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34077E" w14:textId="6A5D462D" w:rsidR="00AD4DFF" w:rsidRDefault="00AD4DFF" w:rsidP="00AD4DFF">
      <w:pPr>
        <w:pStyle w:val="CRCoverPage"/>
        <w:tabs>
          <w:tab w:val="right" w:pos="9639"/>
        </w:tabs>
        <w:spacing w:after="0"/>
        <w:rPr>
          <w:b/>
          <w:i/>
          <w:noProof/>
          <w:sz w:val="28"/>
        </w:rPr>
      </w:pPr>
      <w:r>
        <w:rPr>
          <w:b/>
          <w:noProof/>
          <w:sz w:val="24"/>
        </w:rPr>
        <w:t>3GPP TSG-CT WG4 Meeting #</w:t>
      </w:r>
      <w:r w:rsidR="005D1A0F">
        <w:rPr>
          <w:b/>
          <w:noProof/>
          <w:sz w:val="24"/>
        </w:rPr>
        <w:t>12</w:t>
      </w:r>
      <w:r w:rsidR="005D1A0F">
        <w:rPr>
          <w:b/>
          <w:noProof/>
          <w:sz w:val="24"/>
          <w:lang w:eastAsia="zh-CN"/>
        </w:rPr>
        <w:t>3</w:t>
      </w:r>
      <w:r>
        <w:rPr>
          <w:b/>
          <w:i/>
          <w:noProof/>
          <w:sz w:val="28"/>
        </w:rPr>
        <w:tab/>
      </w:r>
      <w:r>
        <w:rPr>
          <w:b/>
          <w:noProof/>
          <w:sz w:val="24"/>
        </w:rPr>
        <w:t>C4-</w:t>
      </w:r>
      <w:r w:rsidR="00522125">
        <w:rPr>
          <w:b/>
          <w:noProof/>
          <w:sz w:val="24"/>
        </w:rPr>
        <w:t>24</w:t>
      </w:r>
      <w:r w:rsidR="00522125">
        <w:rPr>
          <w:rFonts w:hint="eastAsia"/>
          <w:b/>
          <w:noProof/>
          <w:sz w:val="24"/>
          <w:lang w:eastAsia="zh-CN"/>
        </w:rPr>
        <w:t>2</w:t>
      </w:r>
      <w:r w:rsidR="00522125">
        <w:rPr>
          <w:b/>
          <w:noProof/>
          <w:sz w:val="24"/>
          <w:lang w:eastAsia="zh-CN"/>
        </w:rPr>
        <w:t>402</w:t>
      </w:r>
    </w:p>
    <w:p w14:paraId="63102AAA" w14:textId="221F0EEE" w:rsidR="00AD4DFF" w:rsidRDefault="005D1A0F" w:rsidP="00AD4DFF">
      <w:pPr>
        <w:pStyle w:val="CRCoverPage"/>
        <w:outlineLvl w:val="0"/>
        <w:rPr>
          <w:b/>
          <w:noProof/>
          <w:sz w:val="24"/>
        </w:rPr>
      </w:pPr>
      <w:bookmarkStart w:id="0" w:name="_Hlk148696137"/>
      <w:r w:rsidRPr="005D1A0F">
        <w:rPr>
          <w:b/>
          <w:noProof/>
          <w:sz w:val="24"/>
          <w:lang w:eastAsia="zh-CN"/>
        </w:rPr>
        <w:t>Hyderabad ,IN</w:t>
      </w:r>
      <w:r w:rsidR="00D56282" w:rsidRPr="00D56282">
        <w:rPr>
          <w:b/>
          <w:noProof/>
          <w:sz w:val="24"/>
        </w:rPr>
        <w:t xml:space="preserve">, </w:t>
      </w:r>
      <w:r w:rsidRPr="005D1A0F">
        <w:rPr>
          <w:b/>
          <w:noProof/>
          <w:sz w:val="24"/>
          <w:lang w:eastAsia="zh-CN"/>
        </w:rPr>
        <w:t>27th – 31st May 2024</w:t>
      </w:r>
      <w:r w:rsidR="00522125">
        <w:rPr>
          <w:b/>
          <w:noProof/>
          <w:sz w:val="24"/>
          <w:lang w:eastAsia="zh-CN"/>
        </w:rPr>
        <w:tab/>
      </w:r>
      <w:r w:rsidR="00522125">
        <w:rPr>
          <w:b/>
          <w:noProof/>
          <w:sz w:val="24"/>
          <w:lang w:eastAsia="zh-CN"/>
        </w:rPr>
        <w:tab/>
      </w:r>
      <w:r w:rsidR="00522125">
        <w:rPr>
          <w:b/>
          <w:noProof/>
          <w:sz w:val="24"/>
          <w:lang w:eastAsia="zh-CN"/>
        </w:rPr>
        <w:tab/>
      </w:r>
      <w:r w:rsidR="00522125">
        <w:rPr>
          <w:b/>
          <w:noProof/>
          <w:sz w:val="24"/>
          <w:lang w:eastAsia="zh-CN"/>
        </w:rPr>
        <w:tab/>
      </w:r>
      <w:r w:rsidR="00522125">
        <w:rPr>
          <w:b/>
          <w:noProof/>
          <w:sz w:val="24"/>
          <w:lang w:eastAsia="zh-CN"/>
        </w:rPr>
        <w:tab/>
      </w:r>
      <w:r w:rsidR="00522125">
        <w:rPr>
          <w:b/>
          <w:noProof/>
          <w:sz w:val="24"/>
          <w:lang w:eastAsia="zh-CN"/>
        </w:rPr>
        <w:tab/>
      </w:r>
      <w:r w:rsidR="00522125">
        <w:rPr>
          <w:b/>
          <w:noProof/>
          <w:sz w:val="24"/>
          <w:lang w:eastAsia="zh-CN"/>
        </w:rPr>
        <w:tab/>
      </w:r>
      <w:r w:rsidR="00522125">
        <w:rPr>
          <w:b/>
          <w:noProof/>
          <w:sz w:val="24"/>
          <w:lang w:eastAsia="zh-CN"/>
        </w:rPr>
        <w:tab/>
      </w:r>
      <w:r w:rsidR="00522125">
        <w:rPr>
          <w:b/>
          <w:noProof/>
          <w:sz w:val="24"/>
          <w:lang w:eastAsia="zh-CN"/>
        </w:rPr>
        <w:tab/>
      </w:r>
      <w:r w:rsidR="00522125" w:rsidRPr="004219BD">
        <w:rPr>
          <w:b/>
          <w:i/>
          <w:noProof/>
          <w:sz w:val="24"/>
          <w:lang w:eastAsia="zh-CN"/>
        </w:rPr>
        <w:t>was</w:t>
      </w:r>
      <w:r w:rsidR="00522125" w:rsidRPr="004219BD">
        <w:rPr>
          <w:b/>
          <w:i/>
          <w:noProof/>
          <w:sz w:val="24"/>
        </w:rPr>
        <w:t xml:space="preserve"> C4-24</w:t>
      </w:r>
      <w:r w:rsidR="00522125" w:rsidRPr="004219BD">
        <w:rPr>
          <w:rFonts w:hint="eastAsia"/>
          <w:b/>
          <w:i/>
          <w:noProof/>
          <w:sz w:val="24"/>
          <w:lang w:eastAsia="zh-CN"/>
        </w:rPr>
        <w:t>2066</w:t>
      </w:r>
    </w:p>
    <w:bookmarkEnd w:id="0"/>
    <w:p w14:paraId="7E4196F1" w14:textId="77777777" w:rsidR="00AD4DFF" w:rsidRPr="00AD4DFF" w:rsidRDefault="00AD4DFF" w:rsidP="00AD4DFF">
      <w:pPr>
        <w:pStyle w:val="CRCoverPage"/>
        <w:outlineLvl w:val="0"/>
        <w:rPr>
          <w:b/>
          <w:sz w:val="24"/>
        </w:rPr>
      </w:pPr>
    </w:p>
    <w:p w14:paraId="35489DED" w14:textId="78F4E330" w:rsidR="00AD4DFF" w:rsidRPr="006B5418" w:rsidRDefault="00AD4DFF" w:rsidP="00AD4DFF">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Telecom</w:t>
      </w:r>
      <w:r w:rsidR="007B4C3E">
        <w:rPr>
          <w:rFonts w:ascii="Arial" w:hAnsi="Arial" w:cs="Arial"/>
          <w:b/>
          <w:bCs/>
          <w:lang w:val="en-US" w:eastAsia="zh-CN"/>
        </w:rPr>
        <w:t xml:space="preserve">, </w:t>
      </w:r>
      <w:r w:rsidR="007B4C3E" w:rsidRPr="007B4C3E">
        <w:rPr>
          <w:rFonts w:ascii="Arial" w:hAnsi="Arial" w:cs="Arial"/>
          <w:b/>
          <w:bCs/>
          <w:lang w:val="en-US" w:eastAsia="zh-CN"/>
        </w:rPr>
        <w:t>Huawei</w:t>
      </w:r>
      <w:bookmarkStart w:id="1" w:name="_GoBack"/>
      <w:bookmarkEnd w:id="1"/>
    </w:p>
    <w:p w14:paraId="3DDF6909" w14:textId="4E293E55" w:rsidR="00AD4DFF" w:rsidRPr="006B5418" w:rsidRDefault="00AD4DFF" w:rsidP="00AD4DFF">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proofErr w:type="spellStart"/>
      <w:r w:rsidR="00ED5B08" w:rsidRPr="00ED5B08">
        <w:rPr>
          <w:rFonts w:ascii="Arial" w:hAnsi="Arial" w:cs="Arial"/>
          <w:b/>
          <w:bCs/>
          <w:lang w:val="en-US"/>
        </w:rPr>
        <w:t>pCR</w:t>
      </w:r>
      <w:proofErr w:type="spellEnd"/>
      <w:r w:rsidR="00ED5B08" w:rsidRPr="00ED5B08">
        <w:rPr>
          <w:rFonts w:ascii="Arial" w:hAnsi="Arial" w:cs="Arial"/>
          <w:b/>
          <w:bCs/>
          <w:lang w:val="en-US"/>
        </w:rPr>
        <w:t xml:space="preserve"> on TR 29.866 </w:t>
      </w:r>
      <w:r w:rsidR="00F73CD7">
        <w:rPr>
          <w:rFonts w:ascii="Arial" w:hAnsi="Arial" w:cs="Arial" w:hint="eastAsia"/>
          <w:b/>
          <w:bCs/>
          <w:lang w:val="en-US" w:eastAsia="zh-CN"/>
        </w:rPr>
        <w:t xml:space="preserve">Update </w:t>
      </w:r>
      <w:r w:rsidR="0024763C">
        <w:rPr>
          <w:rFonts w:ascii="Arial" w:hAnsi="Arial" w:cs="Arial"/>
          <w:b/>
          <w:bCs/>
          <w:lang w:val="en-US"/>
        </w:rPr>
        <w:t>Solution</w:t>
      </w:r>
      <w:r w:rsidR="00ED5B08" w:rsidRPr="00ED5B08">
        <w:rPr>
          <w:rFonts w:ascii="Arial" w:hAnsi="Arial" w:cs="Arial"/>
          <w:b/>
          <w:bCs/>
          <w:lang w:val="en-US"/>
        </w:rPr>
        <w:t xml:space="preserve"> #</w:t>
      </w:r>
      <w:r w:rsidR="005D1A0F">
        <w:rPr>
          <w:rFonts w:ascii="Arial" w:hAnsi="Arial" w:cs="Arial"/>
          <w:b/>
          <w:bCs/>
          <w:lang w:val="en-US" w:eastAsia="zh-CN"/>
        </w:rPr>
        <w:t>2</w:t>
      </w:r>
      <w:r w:rsidR="00ED5B08" w:rsidRPr="00ED5B08">
        <w:rPr>
          <w:rFonts w:ascii="Arial" w:hAnsi="Arial" w:cs="Arial"/>
          <w:b/>
          <w:bCs/>
          <w:lang w:val="en-US"/>
        </w:rPr>
        <w:t xml:space="preserve">: </w:t>
      </w:r>
      <w:r w:rsidR="005D1A0F" w:rsidRPr="005D1A0F">
        <w:rPr>
          <w:rFonts w:ascii="Arial" w:hAnsi="Arial" w:cs="Arial"/>
          <w:b/>
          <w:bCs/>
          <w:lang w:val="en-US"/>
        </w:rPr>
        <w:t>Preventing the IMS disaster in the HSS overload scenario</w:t>
      </w:r>
    </w:p>
    <w:p w14:paraId="3ECD533D" w14:textId="181C6CA6" w:rsidR="00AD4DFF" w:rsidRPr="006B5418" w:rsidRDefault="00AD4DFF" w:rsidP="00AD4DFF">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Pr>
          <w:rFonts w:ascii="Arial" w:hAnsi="Arial" w:cs="Arial"/>
          <w:b/>
          <w:bCs/>
          <w:lang w:val="en-US"/>
        </w:rPr>
        <w:t>R</w:t>
      </w:r>
      <w:r w:rsidRPr="006B5418">
        <w:rPr>
          <w:rFonts w:ascii="Arial" w:hAnsi="Arial" w:cs="Arial"/>
          <w:b/>
          <w:bCs/>
          <w:lang w:val="en-US"/>
        </w:rPr>
        <w:t xml:space="preserve"> </w:t>
      </w:r>
      <w:r>
        <w:rPr>
          <w:rFonts w:ascii="Arial" w:hAnsi="Arial" w:cs="Arial"/>
          <w:b/>
          <w:bCs/>
          <w:lang w:val="en-US"/>
        </w:rPr>
        <w:t>29.8</w:t>
      </w:r>
      <w:r>
        <w:rPr>
          <w:rFonts w:ascii="Arial" w:hAnsi="Arial" w:cs="Arial" w:hint="eastAsia"/>
          <w:b/>
          <w:bCs/>
          <w:lang w:val="en-US" w:eastAsia="zh-CN"/>
        </w:rPr>
        <w:t>66</w:t>
      </w:r>
      <w:r>
        <w:rPr>
          <w:rFonts w:ascii="Arial" w:hAnsi="Arial" w:cs="Arial"/>
          <w:b/>
          <w:bCs/>
          <w:lang w:val="en-US"/>
        </w:rPr>
        <w:t xml:space="preserve"> v0.</w:t>
      </w:r>
      <w:r w:rsidR="002E7833">
        <w:rPr>
          <w:rFonts w:ascii="Arial" w:hAnsi="Arial" w:cs="Arial"/>
          <w:b/>
          <w:bCs/>
          <w:lang w:val="en-US" w:eastAsia="zh-CN"/>
        </w:rPr>
        <w:t>4</w:t>
      </w:r>
      <w:r>
        <w:rPr>
          <w:rFonts w:ascii="Arial" w:hAnsi="Arial" w:cs="Arial"/>
          <w:b/>
          <w:bCs/>
          <w:lang w:val="en-US"/>
        </w:rPr>
        <w:t>.0</w:t>
      </w:r>
    </w:p>
    <w:p w14:paraId="65FF243F" w14:textId="77777777" w:rsidR="00AD4DFF" w:rsidRPr="006B5418" w:rsidRDefault="00AD4DFF" w:rsidP="00AD4DFF">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B75B92">
        <w:rPr>
          <w:rFonts w:ascii="Arial" w:hAnsi="Arial" w:cs="Arial"/>
          <w:b/>
          <w:bCs/>
          <w:lang w:val="en-US" w:eastAsia="zh-CN"/>
        </w:rPr>
        <w:t>6.1.14</w:t>
      </w:r>
    </w:p>
    <w:p w14:paraId="081E83F8" w14:textId="77777777" w:rsidR="00AD4DFF" w:rsidRPr="006B5418" w:rsidRDefault="00AD4DFF" w:rsidP="00AD4DFF">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15B976F8" w14:textId="77777777" w:rsidR="00AD4DFF" w:rsidRPr="006B5418" w:rsidRDefault="00AD4DFF" w:rsidP="00AD4DFF">
      <w:pPr>
        <w:pBdr>
          <w:bottom w:val="single" w:sz="12" w:space="1" w:color="auto"/>
        </w:pBdr>
        <w:spacing w:after="120"/>
        <w:ind w:left="1985" w:hanging="1985"/>
        <w:rPr>
          <w:rFonts w:ascii="Arial" w:hAnsi="Arial" w:cs="Arial"/>
          <w:b/>
          <w:bCs/>
          <w:lang w:val="en-US"/>
        </w:rPr>
      </w:pPr>
    </w:p>
    <w:p w14:paraId="0715D294" w14:textId="77777777" w:rsidR="00AD4DFF" w:rsidRPr="006B5418" w:rsidRDefault="00AD4DFF" w:rsidP="00AD4DFF">
      <w:pPr>
        <w:pStyle w:val="CRCoverPage"/>
        <w:rPr>
          <w:b/>
          <w:lang w:val="en-US"/>
        </w:rPr>
      </w:pPr>
      <w:r w:rsidRPr="006B5418">
        <w:rPr>
          <w:b/>
          <w:lang w:val="en-US"/>
        </w:rPr>
        <w:t>1. Introduction</w:t>
      </w:r>
    </w:p>
    <w:p w14:paraId="6B3C1A01" w14:textId="77777777" w:rsidR="00AD4DFF" w:rsidRPr="006B5418" w:rsidRDefault="00AD4DFF" w:rsidP="00AD4DFF">
      <w:pPr>
        <w:rPr>
          <w:lang w:val="en-US"/>
        </w:rPr>
      </w:pPr>
      <w:r w:rsidRPr="006B5418">
        <w:rPr>
          <w:lang w:val="en-US"/>
        </w:rPr>
        <w:t>&lt;Introduction part (optional)&gt;</w:t>
      </w:r>
    </w:p>
    <w:p w14:paraId="7BBE98F0" w14:textId="77777777" w:rsidR="00AD4DFF" w:rsidRPr="006B5418" w:rsidRDefault="00AD4DFF" w:rsidP="00AD4DFF">
      <w:pPr>
        <w:pStyle w:val="CRCoverPage"/>
        <w:rPr>
          <w:b/>
          <w:lang w:val="en-US"/>
        </w:rPr>
      </w:pPr>
      <w:r w:rsidRPr="006B5418">
        <w:rPr>
          <w:b/>
          <w:lang w:val="en-US"/>
        </w:rPr>
        <w:t>2. Reason for Change</w:t>
      </w:r>
    </w:p>
    <w:p w14:paraId="59FE23B3" w14:textId="4CAFDBF8" w:rsidR="00AD4DFF" w:rsidRPr="006B5418" w:rsidRDefault="006D3ECF" w:rsidP="00AD4DFF">
      <w:pPr>
        <w:rPr>
          <w:lang w:val="en-US" w:eastAsia="zh-CN"/>
        </w:rPr>
      </w:pPr>
      <w:r>
        <w:rPr>
          <w:rFonts w:hint="eastAsia"/>
          <w:lang w:val="en-US" w:eastAsia="zh-CN"/>
        </w:rPr>
        <w:t xml:space="preserve">Update </w:t>
      </w:r>
      <w:r w:rsidR="00D56282">
        <w:rPr>
          <w:lang w:val="en-US" w:eastAsia="zh-CN"/>
        </w:rPr>
        <w:t>solution</w:t>
      </w:r>
      <w:r>
        <w:rPr>
          <w:rFonts w:hint="eastAsia"/>
          <w:lang w:val="en-US" w:eastAsia="zh-CN"/>
        </w:rPr>
        <w:t>#</w:t>
      </w:r>
      <w:r w:rsidR="005D1A0F">
        <w:rPr>
          <w:lang w:val="en-US" w:eastAsia="zh-CN"/>
        </w:rPr>
        <w:t>2</w:t>
      </w:r>
      <w:r w:rsidR="00733D2C" w:rsidRPr="00733D2C">
        <w:rPr>
          <w:lang w:val="en-US" w:eastAsia="zh-CN"/>
        </w:rPr>
        <w:t>.</w:t>
      </w:r>
    </w:p>
    <w:p w14:paraId="05AC7541" w14:textId="77777777" w:rsidR="00AD4DFF" w:rsidRPr="006B5418" w:rsidRDefault="00AD4DFF" w:rsidP="00AD4DFF">
      <w:pPr>
        <w:pStyle w:val="CRCoverPage"/>
        <w:rPr>
          <w:b/>
          <w:lang w:val="en-US"/>
        </w:rPr>
      </w:pPr>
      <w:r w:rsidRPr="006B5418">
        <w:rPr>
          <w:b/>
          <w:lang w:val="en-US"/>
        </w:rPr>
        <w:t>3. Conclusions</w:t>
      </w:r>
    </w:p>
    <w:p w14:paraId="441AEF51" w14:textId="77777777" w:rsidR="00AD4DFF" w:rsidRPr="006B5418" w:rsidRDefault="00AD4DFF" w:rsidP="00AD4DFF">
      <w:pPr>
        <w:rPr>
          <w:lang w:val="en-US"/>
        </w:rPr>
      </w:pPr>
      <w:r w:rsidRPr="006B5418">
        <w:rPr>
          <w:lang w:val="en-US"/>
        </w:rPr>
        <w:t>&lt;Conclusion part (optional)&gt;</w:t>
      </w:r>
    </w:p>
    <w:p w14:paraId="585BD2D0" w14:textId="77777777" w:rsidR="00AD4DFF" w:rsidRPr="006B5418" w:rsidRDefault="00AD4DFF" w:rsidP="00AD4DFF">
      <w:pPr>
        <w:pStyle w:val="CRCoverPage"/>
        <w:rPr>
          <w:b/>
          <w:lang w:val="en-US"/>
        </w:rPr>
      </w:pPr>
      <w:r w:rsidRPr="006B5418">
        <w:rPr>
          <w:b/>
          <w:lang w:val="en-US"/>
        </w:rPr>
        <w:t>4. Proposal</w:t>
      </w:r>
    </w:p>
    <w:p w14:paraId="55B34DFA" w14:textId="77777777" w:rsidR="00AD4DFF" w:rsidRPr="006B5418" w:rsidRDefault="00AD4DFF" w:rsidP="00AD4DFF">
      <w:pPr>
        <w:rPr>
          <w:lang w:val="en-US"/>
        </w:rPr>
      </w:pPr>
      <w:r w:rsidRPr="006B5418">
        <w:rPr>
          <w:lang w:val="en-US"/>
        </w:rPr>
        <w:t>It is proposed to agree the following changes to 3GPP T</w:t>
      </w:r>
      <w:r>
        <w:rPr>
          <w:rFonts w:hint="eastAsia"/>
          <w:lang w:val="en-US" w:eastAsia="zh-CN"/>
        </w:rPr>
        <w:t>R 29.8</w:t>
      </w:r>
      <w:r>
        <w:rPr>
          <w:lang w:val="en-US" w:eastAsia="zh-CN"/>
        </w:rPr>
        <w:t>66</w:t>
      </w:r>
      <w:r w:rsidRPr="006B5418">
        <w:rPr>
          <w:lang w:val="en-US"/>
        </w:rPr>
        <w:t>.</w:t>
      </w:r>
    </w:p>
    <w:p w14:paraId="121B7802" w14:textId="3CA84991" w:rsidR="009539CA" w:rsidRPr="006B5418" w:rsidRDefault="009539CA" w:rsidP="009539CA">
      <w:pPr>
        <w:pBdr>
          <w:bottom w:val="single" w:sz="12" w:space="1" w:color="auto"/>
        </w:pBdr>
        <w:rPr>
          <w:lang w:val="en-US"/>
        </w:rPr>
      </w:pPr>
      <w:bookmarkStart w:id="2" w:name="_Toc145745189"/>
    </w:p>
    <w:p w14:paraId="33DDD613" w14:textId="4D015354" w:rsidR="009539CA" w:rsidRPr="006B5418" w:rsidRDefault="009539CA" w:rsidP="009539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F0321">
        <w:rPr>
          <w:rFonts w:ascii="Arial" w:hAnsi="Arial" w:cs="Arial"/>
          <w:color w:val="0000FF"/>
          <w:sz w:val="28"/>
          <w:szCs w:val="28"/>
          <w:lang w:val="en-US"/>
        </w:rPr>
        <w:t>F</w:t>
      </w:r>
      <w:r w:rsidR="002F0321">
        <w:rPr>
          <w:rFonts w:ascii="Arial" w:hAnsi="Arial" w:cs="Arial" w:hint="eastAsia"/>
          <w:color w:val="0000FF"/>
          <w:sz w:val="28"/>
          <w:szCs w:val="28"/>
          <w:lang w:val="en-US" w:eastAsia="zh-CN"/>
        </w:rPr>
        <w:t>irs</w:t>
      </w:r>
      <w:r w:rsidR="002F0321">
        <w:rPr>
          <w:rFonts w:ascii="Arial" w:hAnsi="Arial" w:cs="Arial"/>
          <w:color w:val="0000FF"/>
          <w:sz w:val="28"/>
          <w:szCs w:val="28"/>
          <w:lang w:val="en-US"/>
        </w:rPr>
        <w:t>t</w:t>
      </w:r>
      <w:r w:rsidRPr="006B5418">
        <w:rPr>
          <w:rFonts w:ascii="Arial" w:hAnsi="Arial" w:cs="Arial"/>
          <w:color w:val="0000FF"/>
          <w:sz w:val="28"/>
          <w:szCs w:val="28"/>
          <w:lang w:val="en-US"/>
        </w:rPr>
        <w:t xml:space="preserve"> Change * * * *</w:t>
      </w:r>
    </w:p>
    <w:p w14:paraId="35E09CC3" w14:textId="7FB50F57" w:rsidR="005D1A0F" w:rsidRDefault="005D1A0F" w:rsidP="00CE33E8">
      <w:pPr>
        <w:pStyle w:val="2"/>
        <w:rPr>
          <w:lang w:eastAsia="zh-CN"/>
        </w:rPr>
      </w:pPr>
      <w:r>
        <w:rPr>
          <w:lang w:eastAsia="zh-CN"/>
        </w:rPr>
        <w:t>5.4</w:t>
      </w:r>
      <w:r w:rsidR="00D56282" w:rsidRPr="00CE33E8">
        <w:rPr>
          <w:lang w:eastAsia="zh-CN"/>
        </w:rPr>
        <w:tab/>
      </w:r>
      <w:r w:rsidRPr="005D1A0F">
        <w:rPr>
          <w:lang w:eastAsia="zh-CN"/>
        </w:rPr>
        <w:t>Key Issue #4: Preventing the IMS disaster in the HSS overload scenario</w:t>
      </w:r>
    </w:p>
    <w:p w14:paraId="13BF4074" w14:textId="5F9ED7E1" w:rsidR="005D1A0F" w:rsidRDefault="005D1A0F" w:rsidP="005D1A0F">
      <w:pPr>
        <w:pStyle w:val="3"/>
        <w:spacing w:before="120" w:after="180" w:line="240" w:lineRule="auto"/>
        <w:ind w:left="1134" w:hanging="1134"/>
        <w:rPr>
          <w:rFonts w:ascii="Arial" w:eastAsiaTheme="minorEastAsia" w:hAnsi="Arial"/>
          <w:b w:val="0"/>
          <w:bCs w:val="0"/>
          <w:sz w:val="28"/>
          <w:szCs w:val="20"/>
          <w:lang w:eastAsia="zh-CN"/>
        </w:rPr>
      </w:pPr>
      <w:r>
        <w:rPr>
          <w:rFonts w:ascii="Arial" w:eastAsiaTheme="minorEastAsia" w:hAnsi="Arial"/>
          <w:b w:val="0"/>
          <w:bCs w:val="0"/>
          <w:sz w:val="28"/>
          <w:szCs w:val="20"/>
          <w:lang w:eastAsia="zh-CN"/>
        </w:rPr>
        <w:t>5</w:t>
      </w:r>
      <w:r w:rsidRPr="00CE33E8">
        <w:rPr>
          <w:rFonts w:ascii="Arial" w:eastAsiaTheme="minorEastAsia" w:hAnsi="Arial"/>
          <w:b w:val="0"/>
          <w:bCs w:val="0"/>
          <w:sz w:val="28"/>
          <w:szCs w:val="20"/>
          <w:lang w:eastAsia="zh-CN"/>
        </w:rPr>
        <w:t>.</w:t>
      </w:r>
      <w:r>
        <w:rPr>
          <w:rFonts w:ascii="Arial" w:eastAsiaTheme="minorEastAsia" w:hAnsi="Arial"/>
          <w:b w:val="0"/>
          <w:bCs w:val="0"/>
          <w:sz w:val="28"/>
          <w:szCs w:val="20"/>
          <w:lang w:eastAsia="zh-CN"/>
        </w:rPr>
        <w:t>4</w:t>
      </w:r>
      <w:r w:rsidRPr="00CE33E8">
        <w:rPr>
          <w:rFonts w:ascii="Arial" w:eastAsiaTheme="minorEastAsia" w:hAnsi="Arial"/>
          <w:b w:val="0"/>
          <w:bCs w:val="0"/>
          <w:sz w:val="28"/>
          <w:szCs w:val="20"/>
          <w:lang w:eastAsia="zh-CN"/>
        </w:rPr>
        <w:t>.1</w:t>
      </w:r>
      <w:r w:rsidRPr="00CE33E8">
        <w:rPr>
          <w:rFonts w:ascii="Arial" w:eastAsiaTheme="minorEastAsia" w:hAnsi="Arial"/>
          <w:b w:val="0"/>
          <w:bCs w:val="0"/>
          <w:sz w:val="28"/>
          <w:szCs w:val="20"/>
          <w:lang w:eastAsia="zh-CN"/>
        </w:rPr>
        <w:tab/>
        <w:t>Descriptio</w:t>
      </w:r>
      <w:r>
        <w:rPr>
          <w:rFonts w:ascii="Arial" w:eastAsiaTheme="minorEastAsia" w:hAnsi="Arial"/>
          <w:b w:val="0"/>
          <w:bCs w:val="0"/>
          <w:sz w:val="28"/>
          <w:szCs w:val="20"/>
          <w:lang w:eastAsia="zh-CN"/>
        </w:rPr>
        <w:t>n</w:t>
      </w:r>
    </w:p>
    <w:p w14:paraId="5345ACE4" w14:textId="77777777" w:rsidR="005D1A0F" w:rsidRDefault="005D1A0F" w:rsidP="005D1A0F">
      <w:pPr>
        <w:rPr>
          <w:lang w:val="en-US" w:eastAsia="zh-CN"/>
        </w:rPr>
      </w:pPr>
      <w:r>
        <w:t>3GPP TS 23.380 [2] has already specified a couple of IMS restoration procedures for the P-CSCF/S-CSCF failure scenario. However, how to prevent the IMS disaster has not been considered in the HSS overload scenario.</w:t>
      </w:r>
    </w:p>
    <w:p w14:paraId="33069679" w14:textId="5260A866" w:rsidR="005D1A0F" w:rsidRDefault="005D1A0F" w:rsidP="005D1A0F">
      <w:r>
        <w:t xml:space="preserve">In addition to overload control mechanisms in </w:t>
      </w:r>
      <w:r w:rsidR="008A6C87" w:rsidRPr="00F166D1">
        <w:rPr>
          <w:noProof/>
          <w:lang w:eastAsia="zh-CN"/>
        </w:rPr>
        <w:t>IETF RFC 7683 </w:t>
      </w:r>
      <w:r>
        <w:t>[8], the following flow-reduction mechanisms for overload control are defined. If many UEs initiate the initial REGISTER request to the IMS network, a large number of signalling interactions with HSS will accelerate the occurrence of signalling storm. Thus, it is necessary to consider the case in which the signalling interactions between NFs and HSS can be simplified to reduce the HSS load. For example, if the IP address assigned to the UE by the EPC/5GC changes when the UE undergoes a location move, the UE will initiate an initial REGISTER request to the IMS network. At the same time, the used S-CSCF is the same as the last used S-CSCF. Therefore, the stored user data in the S-CSCF can be reused to complete the initial registration procedure, further reducing unnecessary signalling interaction with HSS.</w:t>
      </w:r>
    </w:p>
    <w:p w14:paraId="638D3051" w14:textId="52B92726" w:rsidR="005D1A0F" w:rsidRDefault="005D1A0F" w:rsidP="005D1A0F">
      <w:pPr>
        <w:pStyle w:val="3"/>
        <w:spacing w:before="120" w:after="180" w:line="240" w:lineRule="auto"/>
        <w:ind w:left="1134" w:hanging="1134"/>
        <w:rPr>
          <w:rFonts w:ascii="Arial" w:eastAsiaTheme="minorEastAsia" w:hAnsi="Arial"/>
          <w:b w:val="0"/>
          <w:bCs w:val="0"/>
          <w:sz w:val="28"/>
          <w:szCs w:val="20"/>
          <w:lang w:eastAsia="zh-CN"/>
        </w:rPr>
      </w:pPr>
      <w:r>
        <w:rPr>
          <w:rFonts w:ascii="Arial" w:eastAsiaTheme="minorEastAsia" w:hAnsi="Arial"/>
          <w:b w:val="0"/>
          <w:bCs w:val="0"/>
          <w:sz w:val="28"/>
          <w:szCs w:val="20"/>
          <w:lang w:eastAsia="zh-CN"/>
        </w:rPr>
        <w:t>5</w:t>
      </w:r>
      <w:r w:rsidRPr="00CE33E8">
        <w:rPr>
          <w:rFonts w:ascii="Arial" w:eastAsiaTheme="minorEastAsia" w:hAnsi="Arial"/>
          <w:b w:val="0"/>
          <w:bCs w:val="0"/>
          <w:sz w:val="28"/>
          <w:szCs w:val="20"/>
          <w:lang w:eastAsia="zh-CN"/>
        </w:rPr>
        <w:t>.</w:t>
      </w:r>
      <w:r>
        <w:rPr>
          <w:rFonts w:ascii="Arial" w:eastAsiaTheme="minorEastAsia" w:hAnsi="Arial"/>
          <w:b w:val="0"/>
          <w:bCs w:val="0"/>
          <w:sz w:val="28"/>
          <w:szCs w:val="20"/>
          <w:lang w:eastAsia="zh-CN"/>
        </w:rPr>
        <w:t>4.2</w:t>
      </w:r>
      <w:r w:rsidRPr="00CE33E8">
        <w:rPr>
          <w:rFonts w:ascii="Arial" w:eastAsiaTheme="minorEastAsia" w:hAnsi="Arial"/>
          <w:b w:val="0"/>
          <w:bCs w:val="0"/>
          <w:sz w:val="28"/>
          <w:szCs w:val="20"/>
          <w:lang w:eastAsia="zh-CN"/>
        </w:rPr>
        <w:tab/>
      </w:r>
      <w:r w:rsidRPr="005D1A0F">
        <w:rPr>
          <w:rFonts w:ascii="Arial" w:eastAsiaTheme="minorEastAsia" w:hAnsi="Arial"/>
          <w:b w:val="0"/>
          <w:bCs w:val="0"/>
          <w:sz w:val="28"/>
          <w:szCs w:val="20"/>
          <w:lang w:eastAsia="zh-CN"/>
        </w:rPr>
        <w:t>Key issue definition</w:t>
      </w:r>
    </w:p>
    <w:p w14:paraId="5EA5E299" w14:textId="33CBA082" w:rsidR="005D1A0F" w:rsidRDefault="005D1A0F" w:rsidP="005D1A0F">
      <w:pPr>
        <w:rPr>
          <w:lang w:eastAsia="zh-CN"/>
        </w:rPr>
      </w:pPr>
      <w:r>
        <w:rPr>
          <w:lang w:eastAsia="zh-CN"/>
        </w:rPr>
        <w:t>This key issue will study the following aspects:</w:t>
      </w:r>
    </w:p>
    <w:p w14:paraId="1CF2DDAE" w14:textId="001659BA" w:rsidR="005D1A0F" w:rsidRPr="00124096" w:rsidRDefault="005D1A0F" w:rsidP="00124096">
      <w:pPr>
        <w:pStyle w:val="B1"/>
        <w:overflowPunct w:val="0"/>
        <w:autoSpaceDE w:val="0"/>
        <w:autoSpaceDN w:val="0"/>
        <w:adjustRightInd w:val="0"/>
        <w:textAlignment w:val="baseline"/>
        <w:rPr>
          <w:rFonts w:eastAsiaTheme="minorEastAsia"/>
          <w:lang w:val="en-US" w:eastAsia="zh-CN"/>
        </w:rPr>
      </w:pPr>
      <w:r>
        <w:rPr>
          <w:rFonts w:eastAsiaTheme="minorEastAsia"/>
          <w:lang w:val="en-US" w:eastAsia="zh-CN"/>
        </w:rPr>
        <w:t>-</w:t>
      </w:r>
      <w:r>
        <w:rPr>
          <w:rFonts w:eastAsiaTheme="minorEastAsia"/>
          <w:lang w:val="en-US" w:eastAsia="zh-CN"/>
        </w:rPr>
        <w:tab/>
      </w:r>
      <w:r>
        <w:rPr>
          <w:lang w:eastAsia="zh-CN"/>
        </w:rPr>
        <w:t xml:space="preserve">How to reduce the load of HSS to prevent IMS disaster when the HSS overloads. For example, by reducing signal flow via </w:t>
      </w:r>
      <w:proofErr w:type="spellStart"/>
      <w:r>
        <w:rPr>
          <w:lang w:eastAsia="zh-CN"/>
        </w:rPr>
        <w:t>Cx</w:t>
      </w:r>
      <w:proofErr w:type="spellEnd"/>
      <w:r>
        <w:rPr>
          <w:lang w:eastAsia="zh-CN"/>
        </w:rPr>
        <w:t xml:space="preserve"> and </w:t>
      </w:r>
      <w:proofErr w:type="spellStart"/>
      <w:r>
        <w:rPr>
          <w:lang w:eastAsia="zh-CN"/>
        </w:rPr>
        <w:t>Sh</w:t>
      </w:r>
      <w:proofErr w:type="spellEnd"/>
      <w:r>
        <w:rPr>
          <w:lang w:eastAsia="zh-CN"/>
        </w:rPr>
        <w:t xml:space="preserve"> interfaces.</w:t>
      </w:r>
    </w:p>
    <w:p w14:paraId="742EE288" w14:textId="77777777" w:rsidR="00124096" w:rsidRPr="003A1C0A" w:rsidRDefault="00124096" w:rsidP="00124096">
      <w:pPr>
        <w:pStyle w:val="NO"/>
        <w:rPr>
          <w:rFonts w:eastAsia="等线"/>
          <w:lang w:val="en-US"/>
        </w:rPr>
      </w:pPr>
      <w:r w:rsidRPr="003A1C0A">
        <w:rPr>
          <w:rFonts w:eastAsia="等线"/>
          <w:lang w:val="en-US"/>
        </w:rPr>
        <w:t>NOTE:</w:t>
      </w:r>
      <w:r w:rsidRPr="003A1C0A">
        <w:rPr>
          <w:rFonts w:eastAsia="等线"/>
          <w:lang w:val="en-US"/>
        </w:rPr>
        <w:tab/>
        <w:t xml:space="preserve">This solution of the KI is only for the HSS overload scenario, which does not impact the existing procedures </w:t>
      </w:r>
      <w:r w:rsidRPr="003A1C0A">
        <w:rPr>
          <w:rFonts w:eastAsia="等线" w:hint="eastAsia"/>
          <w:lang w:val="en-US"/>
        </w:rPr>
        <w:t>fo</w:t>
      </w:r>
      <w:r w:rsidRPr="003A1C0A">
        <w:rPr>
          <w:rFonts w:eastAsia="等线"/>
          <w:lang w:val="en-US"/>
        </w:rPr>
        <w:t>r normal cases</w:t>
      </w:r>
      <w:r w:rsidRPr="003A1C0A">
        <w:rPr>
          <w:rFonts w:eastAsia="等线" w:hint="eastAsia"/>
          <w:lang w:val="en-US"/>
        </w:rPr>
        <w:t>.</w:t>
      </w:r>
    </w:p>
    <w:p w14:paraId="5E008B30" w14:textId="37DE1745" w:rsidR="00124096" w:rsidDel="00A1519B" w:rsidRDefault="00124096" w:rsidP="00124096">
      <w:pPr>
        <w:keepLines/>
        <w:overflowPunct w:val="0"/>
        <w:autoSpaceDE w:val="0"/>
        <w:autoSpaceDN w:val="0"/>
        <w:adjustRightInd w:val="0"/>
        <w:ind w:left="1135" w:hanging="851"/>
        <w:textAlignment w:val="baseline"/>
        <w:rPr>
          <w:del w:id="3" w:author="PH Y" w:date="2024-04-26T09:20:00Z"/>
          <w:color w:val="FF0000"/>
          <w:lang w:val="x-none" w:eastAsia="zh-CN"/>
        </w:rPr>
      </w:pPr>
      <w:del w:id="4" w:author="PH Y" w:date="2024-04-26T09:20:00Z">
        <w:r w:rsidRPr="003A1C0A" w:rsidDel="00124096">
          <w:rPr>
            <w:color w:val="FF0000"/>
            <w:lang w:val="x-none"/>
          </w:rPr>
          <w:delText>Editor</w:delText>
        </w:r>
      </w:del>
      <w:r w:rsidR="008A6C87" w:rsidRPr="008A6C87">
        <w:rPr>
          <w:color w:val="C00000"/>
          <w:sz w:val="16"/>
          <w:szCs w:val="16"/>
        </w:rPr>
        <w:t>'</w:t>
      </w:r>
      <w:del w:id="5" w:author="PH Y" w:date="2024-04-26T09:20:00Z">
        <w:r w:rsidRPr="003A1C0A" w:rsidDel="00124096">
          <w:rPr>
            <w:color w:val="FF0000"/>
            <w:lang w:val="x-none"/>
          </w:rPr>
          <w:delText>s note: H</w:delText>
        </w:r>
        <w:r w:rsidRPr="003A1C0A" w:rsidDel="00124096">
          <w:rPr>
            <w:color w:val="FF0000"/>
            <w:lang w:val="x-none" w:eastAsia="zh-CN"/>
          </w:rPr>
          <w:delText>ow to detect the HSS overload is FFS.</w:delText>
        </w:r>
      </w:del>
    </w:p>
    <w:p w14:paraId="742E8680" w14:textId="77777777" w:rsidR="00A1519B" w:rsidRPr="006B5418" w:rsidRDefault="00A1519B" w:rsidP="00A1519B">
      <w:pPr>
        <w:pBdr>
          <w:bottom w:val="single" w:sz="12" w:space="1" w:color="auto"/>
        </w:pBdr>
        <w:rPr>
          <w:lang w:val="en-US"/>
        </w:rPr>
      </w:pPr>
    </w:p>
    <w:p w14:paraId="37EAE2FF" w14:textId="05D65AF1" w:rsidR="00A1519B" w:rsidRPr="006B5418" w:rsidRDefault="00A1519B" w:rsidP="00A151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sidRPr="006B5418">
        <w:rPr>
          <w:rFonts w:ascii="Arial" w:hAnsi="Arial" w:cs="Arial"/>
          <w:color w:val="0000FF"/>
          <w:sz w:val="28"/>
          <w:szCs w:val="28"/>
          <w:lang w:val="en-US"/>
        </w:rPr>
        <w:t xml:space="preserve"> Change * * * *</w:t>
      </w:r>
    </w:p>
    <w:p w14:paraId="1FF14CC3" w14:textId="45CF6814" w:rsidR="00B75B92" w:rsidRPr="00CE33E8" w:rsidRDefault="005D1A0F" w:rsidP="00CE33E8">
      <w:pPr>
        <w:pStyle w:val="2"/>
        <w:rPr>
          <w:lang w:eastAsia="zh-CN"/>
        </w:rPr>
      </w:pPr>
      <w:r>
        <w:rPr>
          <w:lang w:eastAsia="zh-CN"/>
        </w:rPr>
        <w:t>6</w:t>
      </w:r>
      <w:r w:rsidRPr="00CE33E8">
        <w:rPr>
          <w:lang w:eastAsia="zh-CN"/>
        </w:rPr>
        <w:t>.</w:t>
      </w:r>
      <w:r w:rsidR="00B61B1C">
        <w:rPr>
          <w:lang w:eastAsia="zh-CN"/>
        </w:rPr>
        <w:t>2</w:t>
      </w:r>
      <w:r w:rsidRPr="00CE33E8">
        <w:rPr>
          <w:lang w:eastAsia="zh-CN"/>
        </w:rPr>
        <w:tab/>
      </w:r>
      <w:r w:rsidR="00BA5D74" w:rsidRPr="00BA5D74">
        <w:rPr>
          <w:lang w:eastAsia="zh-CN"/>
        </w:rPr>
        <w:t>Solution#2: Preventing the IMS disaster in the HSS overload scenario</w:t>
      </w:r>
      <w:bookmarkEnd w:id="2"/>
    </w:p>
    <w:p w14:paraId="02FAD5C0" w14:textId="40D8AB72" w:rsidR="00DA46E8" w:rsidRDefault="00D56282" w:rsidP="00CE33E8">
      <w:pPr>
        <w:pStyle w:val="3"/>
        <w:spacing w:before="120" w:after="180" w:line="240" w:lineRule="auto"/>
        <w:ind w:left="1134" w:hanging="1134"/>
        <w:rPr>
          <w:rFonts w:ascii="Arial" w:eastAsiaTheme="minorEastAsia" w:hAnsi="Arial"/>
          <w:b w:val="0"/>
          <w:bCs w:val="0"/>
          <w:sz w:val="28"/>
          <w:szCs w:val="20"/>
          <w:lang w:eastAsia="zh-CN"/>
        </w:rPr>
      </w:pPr>
      <w:r>
        <w:rPr>
          <w:rFonts w:ascii="Arial" w:eastAsiaTheme="minorEastAsia" w:hAnsi="Arial"/>
          <w:b w:val="0"/>
          <w:bCs w:val="0"/>
          <w:sz w:val="28"/>
          <w:szCs w:val="20"/>
          <w:lang w:eastAsia="zh-CN"/>
        </w:rPr>
        <w:t>6</w:t>
      </w:r>
      <w:r w:rsidRPr="00CE33E8">
        <w:rPr>
          <w:rFonts w:ascii="Arial" w:eastAsiaTheme="minorEastAsia" w:hAnsi="Arial"/>
          <w:b w:val="0"/>
          <w:bCs w:val="0"/>
          <w:sz w:val="28"/>
          <w:szCs w:val="20"/>
          <w:lang w:eastAsia="zh-CN"/>
        </w:rPr>
        <w:t>.</w:t>
      </w:r>
      <w:r w:rsidR="00B61B1C">
        <w:rPr>
          <w:rFonts w:ascii="Arial" w:eastAsiaTheme="minorEastAsia" w:hAnsi="Arial"/>
          <w:b w:val="0"/>
          <w:bCs w:val="0"/>
          <w:sz w:val="28"/>
          <w:szCs w:val="20"/>
          <w:lang w:eastAsia="zh-CN"/>
        </w:rPr>
        <w:t>2</w:t>
      </w:r>
      <w:r w:rsidRPr="00CE33E8">
        <w:rPr>
          <w:rFonts w:ascii="Arial" w:eastAsiaTheme="minorEastAsia" w:hAnsi="Arial"/>
          <w:b w:val="0"/>
          <w:bCs w:val="0"/>
          <w:sz w:val="28"/>
          <w:szCs w:val="20"/>
          <w:lang w:eastAsia="zh-CN"/>
        </w:rPr>
        <w:t>.1</w:t>
      </w:r>
      <w:r w:rsidRPr="00CE33E8">
        <w:rPr>
          <w:rFonts w:ascii="Arial" w:eastAsiaTheme="minorEastAsia" w:hAnsi="Arial"/>
          <w:b w:val="0"/>
          <w:bCs w:val="0"/>
          <w:sz w:val="28"/>
          <w:szCs w:val="20"/>
          <w:lang w:eastAsia="zh-CN"/>
        </w:rPr>
        <w:tab/>
        <w:t>Descriptio</w:t>
      </w:r>
      <w:r>
        <w:rPr>
          <w:rFonts w:ascii="Arial" w:eastAsiaTheme="minorEastAsia" w:hAnsi="Arial"/>
          <w:b w:val="0"/>
          <w:bCs w:val="0"/>
          <w:sz w:val="28"/>
          <w:szCs w:val="20"/>
          <w:lang w:eastAsia="zh-CN"/>
        </w:rPr>
        <w:t>n</w:t>
      </w:r>
    </w:p>
    <w:p w14:paraId="031D2B48" w14:textId="533608A2" w:rsidR="00D56282" w:rsidRPr="009E5276" w:rsidRDefault="00D56282" w:rsidP="00D56282">
      <w:pPr>
        <w:pStyle w:val="4"/>
        <w:spacing w:before="120" w:after="180" w:line="240" w:lineRule="auto"/>
        <w:ind w:left="1418" w:hanging="1418"/>
        <w:rPr>
          <w:rFonts w:ascii="Arial" w:eastAsiaTheme="minorEastAsia" w:hAnsi="Arial" w:cs="Times New Roman"/>
          <w:b w:val="0"/>
          <w:bCs w:val="0"/>
          <w:sz w:val="24"/>
          <w:szCs w:val="20"/>
        </w:rPr>
      </w:pPr>
      <w:bookmarkStart w:id="6" w:name="_Toc149032238"/>
      <w:bookmarkStart w:id="7" w:name="_Toc152144710"/>
      <w:r w:rsidRPr="009E5276">
        <w:rPr>
          <w:rFonts w:ascii="Arial" w:eastAsiaTheme="minorEastAsia" w:hAnsi="Arial" w:cs="Times New Roman"/>
          <w:b w:val="0"/>
          <w:bCs w:val="0"/>
          <w:sz w:val="24"/>
          <w:szCs w:val="20"/>
        </w:rPr>
        <w:t>6.</w:t>
      </w:r>
      <w:r w:rsidR="00B61B1C">
        <w:rPr>
          <w:rFonts w:ascii="Arial" w:eastAsiaTheme="minorEastAsia" w:hAnsi="Arial" w:cs="Times New Roman"/>
          <w:b w:val="0"/>
          <w:bCs w:val="0"/>
          <w:sz w:val="24"/>
          <w:szCs w:val="20"/>
          <w:lang w:eastAsia="zh-CN"/>
        </w:rPr>
        <w:t>2</w:t>
      </w:r>
      <w:r w:rsidRPr="009E5276">
        <w:rPr>
          <w:rFonts w:ascii="Arial" w:eastAsiaTheme="minorEastAsia" w:hAnsi="Arial" w:cs="Times New Roman"/>
          <w:b w:val="0"/>
          <w:bCs w:val="0"/>
          <w:sz w:val="24"/>
          <w:szCs w:val="20"/>
        </w:rPr>
        <w:t>.1.1</w:t>
      </w:r>
      <w:r w:rsidRPr="009E5276">
        <w:rPr>
          <w:rFonts w:ascii="Arial" w:eastAsiaTheme="minorEastAsia" w:hAnsi="Arial" w:cs="Times New Roman"/>
          <w:b w:val="0"/>
          <w:bCs w:val="0"/>
          <w:sz w:val="24"/>
          <w:szCs w:val="20"/>
        </w:rPr>
        <w:tab/>
        <w:t>General</w:t>
      </w:r>
      <w:bookmarkEnd w:id="6"/>
      <w:bookmarkEnd w:id="7"/>
    </w:p>
    <w:p w14:paraId="77BCF61D" w14:textId="733AAA42" w:rsidR="00BA5D74" w:rsidRDefault="00BA5D74" w:rsidP="00BA5D74">
      <w:pPr>
        <w:overflowPunct w:val="0"/>
        <w:autoSpaceDE w:val="0"/>
        <w:autoSpaceDN w:val="0"/>
        <w:adjustRightInd w:val="0"/>
        <w:textAlignment w:val="baseline"/>
        <w:rPr>
          <w:ins w:id="8" w:author="PH Y" w:date="2024-05-07T16:14:00Z"/>
          <w:lang w:eastAsia="en-GB"/>
        </w:rPr>
      </w:pPr>
      <w:r>
        <w:rPr>
          <w:lang w:eastAsia="en-GB"/>
        </w:rPr>
        <w:t>This solution is proposed to address Key Issue #</w:t>
      </w:r>
      <w:r w:rsidR="00B61B1C">
        <w:rPr>
          <w:lang w:eastAsia="en-GB"/>
        </w:rPr>
        <w:t xml:space="preserve">4 </w:t>
      </w:r>
      <w:r>
        <w:rPr>
          <w:lang w:eastAsia="en-GB"/>
        </w:rPr>
        <w:t>"Preventing the IMS disaster in the HSS overload scenario".</w:t>
      </w:r>
    </w:p>
    <w:p w14:paraId="69D3967D" w14:textId="3B2EB691" w:rsidR="00723E6B" w:rsidRDefault="002F0321" w:rsidP="00723E6B">
      <w:ins w:id="9" w:author="PH Y" w:date="2024-05-14T13:41:00Z">
        <w:r w:rsidRPr="002F0321">
          <w:rPr>
            <w:noProof/>
            <w:lang w:val="en-US" w:eastAsia="zh-CN"/>
          </w:rPr>
          <w:t xml:space="preserve">If the response failure rate from HSS arrives at the thresholds based on the indicators analysis by </w:t>
        </w:r>
        <w:r>
          <w:rPr>
            <w:noProof/>
            <w:lang w:val="en-US" w:eastAsia="zh-CN"/>
          </w:rPr>
          <w:t>internal or external mechanisms</w:t>
        </w:r>
      </w:ins>
      <w:ins w:id="10" w:author="PH Y" w:date="2024-05-07T16:14:00Z">
        <w:r w:rsidR="00723E6B">
          <w:rPr>
            <w:noProof/>
            <w:lang w:val="en-US" w:eastAsia="zh-CN"/>
          </w:rPr>
          <w:t xml:space="preserve">, or </w:t>
        </w:r>
        <w:r w:rsidR="00723E6B">
          <w:rPr>
            <w:lang w:eastAsia="en-GB"/>
          </w:rPr>
          <w:t xml:space="preserve">the </w:t>
        </w:r>
        <w:r w:rsidR="00723E6B" w:rsidRPr="00EE35B9">
          <w:rPr>
            <w:lang w:eastAsia="en-GB"/>
          </w:rPr>
          <w:t xml:space="preserve">HSS identifies that it is in an overload situation by </w:t>
        </w:r>
        <w:r w:rsidR="00723E6B">
          <w:rPr>
            <w:lang w:eastAsia="en-GB"/>
          </w:rPr>
          <w:t>implementing</w:t>
        </w:r>
        <w:r w:rsidR="00723E6B" w:rsidRPr="00EE35B9">
          <w:rPr>
            <w:lang w:eastAsia="en-GB"/>
          </w:rPr>
          <w:t xml:space="preserve"> specific means, such as the level of usage of internal resources (CPU, memory), the access to external resources, etc.,</w:t>
        </w:r>
        <w:r w:rsidR="00723E6B">
          <w:rPr>
            <w:lang w:eastAsia="en-GB"/>
          </w:rPr>
          <w:t xml:space="preserve"> </w:t>
        </w:r>
        <w:r w:rsidR="00723E6B" w:rsidRPr="00EE35B9">
          <w:rPr>
            <w:lang w:eastAsia="en-GB"/>
          </w:rPr>
          <w:t xml:space="preserve">as described in </w:t>
        </w:r>
        <w:r w:rsidR="00723E6B">
          <w:rPr>
            <w:lang w:eastAsia="en-GB"/>
          </w:rPr>
          <w:t>3GPP</w:t>
        </w:r>
        <w:r w:rsidR="00723E6B" w:rsidRPr="00EE35B9">
          <w:rPr>
            <w:lang w:eastAsia="en-GB"/>
          </w:rPr>
          <w:t> TS 29.228 [5] Annex H</w:t>
        </w:r>
        <w:r w:rsidR="00723E6B">
          <w:rPr>
            <w:lang w:eastAsia="en-GB"/>
          </w:rPr>
          <w:t xml:space="preserve"> and </w:t>
        </w:r>
        <w:r w:rsidR="00723E6B" w:rsidRPr="00F166D1">
          <w:rPr>
            <w:noProof/>
            <w:lang w:eastAsia="zh-CN"/>
          </w:rPr>
          <w:t>IETF RFC 7683 </w:t>
        </w:r>
        <w:r w:rsidR="00723E6B">
          <w:t xml:space="preserve">[8], </w:t>
        </w:r>
      </w:ins>
      <w:ins w:id="11" w:author="PH Y" w:date="2024-05-08T14:54:00Z">
        <w:r w:rsidR="00B61B1C" w:rsidRPr="00B61B1C">
          <w:t>or other internal mechanisms of S-CSCF</w:t>
        </w:r>
      </w:ins>
      <w:ins w:id="12" w:author="PH Y" w:date="2024-05-08T14:55:00Z">
        <w:r w:rsidR="00B61B1C">
          <w:t>,</w:t>
        </w:r>
      </w:ins>
      <w:ins w:id="13" w:author="PH Y" w:date="2024-05-08T14:54:00Z">
        <w:r w:rsidR="00B61B1C" w:rsidRPr="00B61B1C">
          <w:t xml:space="preserve"> </w:t>
        </w:r>
      </w:ins>
      <w:ins w:id="14" w:author="PH Y" w:date="2024-05-07T16:14:00Z">
        <w:r w:rsidR="00723E6B">
          <w:t>the S-CSCF will reduce the requests traffic to the HSS</w:t>
        </w:r>
        <w:r w:rsidR="00723E6B" w:rsidRPr="00EE35B9">
          <w:rPr>
            <w:lang w:eastAsia="en-GB"/>
          </w:rPr>
          <w:t>.</w:t>
        </w:r>
        <w:r w:rsidR="00723E6B">
          <w:rPr>
            <w:lang w:eastAsia="en-GB"/>
          </w:rPr>
          <w:t xml:space="preserve"> The </w:t>
        </w:r>
        <w:r w:rsidR="00723E6B" w:rsidRPr="004B5144">
          <w:rPr>
            <w:lang w:eastAsia="en-GB"/>
          </w:rPr>
          <w:t>specific</w:t>
        </w:r>
        <w:r w:rsidR="00723E6B">
          <w:rPr>
            <w:lang w:eastAsia="en-GB"/>
          </w:rPr>
          <w:t xml:space="preserve"> </w:t>
        </w:r>
        <w:r w:rsidR="00723E6B">
          <w:rPr>
            <w:noProof/>
            <w:lang w:val="en-US" w:eastAsia="zh-CN"/>
          </w:rPr>
          <w:t>thresholds are</w:t>
        </w:r>
        <w:r w:rsidR="00723E6B" w:rsidRPr="004B5144">
          <w:rPr>
            <w:noProof/>
            <w:lang w:val="en-US" w:eastAsia="zh-CN"/>
          </w:rPr>
          <w:t xml:space="preserve"> defined </w:t>
        </w:r>
      </w:ins>
      <w:ins w:id="15" w:author="PH Y" w:date="2024-05-08T14:55:00Z">
        <w:r w:rsidR="00B61B1C">
          <w:rPr>
            <w:noProof/>
            <w:lang w:val="en-US" w:eastAsia="zh-CN"/>
          </w:rPr>
          <w:t>based on the</w:t>
        </w:r>
      </w:ins>
      <w:ins w:id="16" w:author="PH Y" w:date="2024-05-07T16:14:00Z">
        <w:r w:rsidR="00723E6B" w:rsidRPr="004B5144">
          <w:rPr>
            <w:noProof/>
            <w:lang w:val="en-US" w:eastAsia="zh-CN"/>
          </w:rPr>
          <w:t xml:space="preserve"> </w:t>
        </w:r>
      </w:ins>
      <w:ins w:id="17" w:author="PH Y" w:date="2024-05-15T10:01:00Z">
        <w:r w:rsidR="008F1CCE">
          <w:rPr>
            <w:noProof/>
            <w:lang w:val="en-US" w:eastAsia="zh-CN"/>
          </w:rPr>
          <w:t>operator's</w:t>
        </w:r>
      </w:ins>
      <w:ins w:id="18" w:author="PH Y" w:date="2024-05-07T16:14:00Z">
        <w:r w:rsidR="00723E6B" w:rsidRPr="004B5144">
          <w:rPr>
            <w:noProof/>
            <w:lang w:val="en-US" w:eastAsia="zh-CN"/>
          </w:rPr>
          <w:t xml:space="preserve"> policy</w:t>
        </w:r>
        <w:r w:rsidR="00723E6B">
          <w:rPr>
            <w:noProof/>
            <w:lang w:val="en-US" w:eastAsia="zh-CN"/>
          </w:rPr>
          <w:t>.</w:t>
        </w:r>
      </w:ins>
    </w:p>
    <w:p w14:paraId="1A449440" w14:textId="619F1646" w:rsidR="00D56282" w:rsidRDefault="00683D56" w:rsidP="005B1348">
      <w:pPr>
        <w:overflowPunct w:val="0"/>
        <w:autoSpaceDE w:val="0"/>
        <w:autoSpaceDN w:val="0"/>
        <w:adjustRightInd w:val="0"/>
        <w:textAlignment w:val="baseline"/>
        <w:rPr>
          <w:lang w:eastAsia="en-GB"/>
        </w:rPr>
      </w:pPr>
      <w:r>
        <w:rPr>
          <w:lang w:eastAsia="en-GB"/>
        </w:rPr>
        <w:t>T</w:t>
      </w:r>
      <w:r>
        <w:rPr>
          <w:rFonts w:hint="eastAsia"/>
          <w:lang w:eastAsia="zh-CN"/>
        </w:rPr>
        <w:t>h</w:t>
      </w:r>
      <w:r>
        <w:rPr>
          <w:lang w:eastAsia="zh-CN"/>
        </w:rPr>
        <w:t>is</w:t>
      </w:r>
      <w:r>
        <w:rPr>
          <w:lang w:eastAsia="en-GB"/>
        </w:rPr>
        <w:t xml:space="preserve"> solution</w:t>
      </w:r>
      <w:r w:rsidR="00BA5D74">
        <w:rPr>
          <w:lang w:eastAsia="en-GB"/>
        </w:rPr>
        <w:t xml:space="preserve"> </w:t>
      </w:r>
      <w:r>
        <w:rPr>
          <w:lang w:eastAsia="en-GB"/>
        </w:rPr>
        <w:t xml:space="preserve">considers </w:t>
      </w:r>
      <w:r w:rsidR="00BA5D74">
        <w:rPr>
          <w:lang w:eastAsia="en-GB"/>
        </w:rPr>
        <w:t xml:space="preserve">reducing the Diameter signalling interactions between S-CSCF/AS and HSS using stored available AVs and user profile, which contains two procedures as follows and discusses how to decrease HSS </w:t>
      </w:r>
      <w:del w:id="19" w:author="PH Y" w:date="2024-04-26T10:28:00Z">
        <w:r w:rsidR="00BA5D74" w:rsidDel="008B2AA6">
          <w:rPr>
            <w:lang w:eastAsia="en-GB"/>
          </w:rPr>
          <w:delText>over</w:delText>
        </w:r>
      </w:del>
      <w:r w:rsidR="00BA5D74">
        <w:rPr>
          <w:lang w:eastAsia="en-GB"/>
        </w:rPr>
        <w:t>load in these procedures:</w:t>
      </w:r>
    </w:p>
    <w:p w14:paraId="4827C324" w14:textId="77777777" w:rsidR="00BA5D74" w:rsidRDefault="00BA5D74" w:rsidP="00BA5D74">
      <w:pPr>
        <w:pStyle w:val="B1"/>
        <w:rPr>
          <w:noProof/>
          <w:lang w:eastAsia="zh-CN"/>
        </w:rPr>
      </w:pPr>
      <w:r w:rsidRPr="00A96B17">
        <w:rPr>
          <w:noProof/>
          <w:lang w:eastAsia="zh-CN"/>
        </w:rPr>
        <w:t>-</w:t>
      </w:r>
      <w:r w:rsidRPr="00A96B17">
        <w:rPr>
          <w:noProof/>
          <w:lang w:eastAsia="zh-CN"/>
        </w:rPr>
        <w:tab/>
      </w:r>
      <w:r w:rsidRPr="009566E8">
        <w:t>IMS i</w:t>
      </w:r>
      <w:r w:rsidRPr="009566E8">
        <w:rPr>
          <w:rFonts w:hint="eastAsia"/>
        </w:rPr>
        <w:t>nitial</w:t>
      </w:r>
      <w:r w:rsidRPr="009566E8">
        <w:t xml:space="preserve"> </w:t>
      </w:r>
      <w:r w:rsidRPr="009566E8">
        <w:rPr>
          <w:rFonts w:hint="eastAsia"/>
        </w:rPr>
        <w:t>registration</w:t>
      </w:r>
      <w:r w:rsidRPr="009566E8">
        <w:t xml:space="preserve"> </w:t>
      </w:r>
      <w:r w:rsidRPr="009566E8">
        <w:rPr>
          <w:rFonts w:hint="eastAsia"/>
        </w:rPr>
        <w:t>procedure</w:t>
      </w:r>
      <w:r w:rsidRPr="00A96B17">
        <w:rPr>
          <w:noProof/>
          <w:lang w:eastAsia="zh-CN"/>
        </w:rPr>
        <w:t>.</w:t>
      </w:r>
    </w:p>
    <w:p w14:paraId="38761325" w14:textId="77777777" w:rsidR="00BA5D74" w:rsidRDefault="00BA5D74" w:rsidP="00BA5D74">
      <w:pPr>
        <w:pStyle w:val="B1"/>
        <w:rPr>
          <w:noProof/>
          <w:lang w:eastAsia="zh-CN"/>
        </w:rPr>
      </w:pPr>
      <w:r w:rsidRPr="00A96B17">
        <w:rPr>
          <w:noProof/>
          <w:lang w:eastAsia="zh-CN"/>
        </w:rPr>
        <w:t>-</w:t>
      </w:r>
      <w:r w:rsidRPr="00A96B17">
        <w:rPr>
          <w:noProof/>
          <w:lang w:eastAsia="zh-CN"/>
        </w:rPr>
        <w:tab/>
      </w:r>
      <w:r w:rsidRPr="009566E8">
        <w:t xml:space="preserve">IMS third-party </w:t>
      </w:r>
      <w:r w:rsidRPr="009566E8">
        <w:rPr>
          <w:rFonts w:hint="eastAsia"/>
        </w:rPr>
        <w:t>registration</w:t>
      </w:r>
      <w:r w:rsidRPr="009566E8">
        <w:t xml:space="preserve"> </w:t>
      </w:r>
      <w:r w:rsidRPr="009566E8">
        <w:rPr>
          <w:rFonts w:hint="eastAsia"/>
        </w:rPr>
        <w:t>procedure</w:t>
      </w:r>
      <w:r w:rsidRPr="00A96B17">
        <w:rPr>
          <w:noProof/>
          <w:lang w:eastAsia="zh-CN"/>
        </w:rPr>
        <w:t>.</w:t>
      </w:r>
    </w:p>
    <w:p w14:paraId="66FA6EA1" w14:textId="3EE3C309" w:rsidR="00D56282" w:rsidRDefault="00D56282" w:rsidP="00D56282">
      <w:pPr>
        <w:pStyle w:val="4"/>
        <w:spacing w:before="120" w:after="180" w:line="240" w:lineRule="auto"/>
        <w:ind w:left="1418" w:hanging="1418"/>
        <w:rPr>
          <w:rFonts w:ascii="Arial" w:eastAsiaTheme="minorEastAsia" w:hAnsi="Arial" w:cs="Times New Roman"/>
          <w:b w:val="0"/>
          <w:bCs w:val="0"/>
          <w:sz w:val="24"/>
          <w:szCs w:val="20"/>
        </w:rPr>
      </w:pPr>
      <w:bookmarkStart w:id="20" w:name="_Hlk147783192"/>
      <w:r w:rsidRPr="009E5276">
        <w:rPr>
          <w:rFonts w:ascii="Arial" w:eastAsiaTheme="minorEastAsia" w:hAnsi="Arial" w:cs="Times New Roman"/>
          <w:b w:val="0"/>
          <w:bCs w:val="0"/>
          <w:sz w:val="24"/>
          <w:szCs w:val="20"/>
        </w:rPr>
        <w:t>6.</w:t>
      </w:r>
      <w:r w:rsidR="00B61B1C">
        <w:rPr>
          <w:rFonts w:ascii="Arial" w:eastAsiaTheme="minorEastAsia" w:hAnsi="Arial" w:cs="Times New Roman"/>
          <w:b w:val="0"/>
          <w:bCs w:val="0"/>
          <w:sz w:val="24"/>
          <w:szCs w:val="20"/>
          <w:lang w:eastAsia="zh-CN"/>
        </w:rPr>
        <w:t>2</w:t>
      </w:r>
      <w:r w:rsidRPr="009E5276">
        <w:rPr>
          <w:rFonts w:ascii="Arial" w:eastAsiaTheme="minorEastAsia" w:hAnsi="Arial" w:cs="Times New Roman"/>
          <w:b w:val="0"/>
          <w:bCs w:val="0"/>
          <w:sz w:val="24"/>
          <w:szCs w:val="20"/>
        </w:rPr>
        <w:t>.1.</w:t>
      </w:r>
      <w:r>
        <w:rPr>
          <w:rFonts w:ascii="Arial" w:eastAsiaTheme="minorEastAsia" w:hAnsi="Arial" w:cs="Times New Roman"/>
          <w:b w:val="0"/>
          <w:bCs w:val="0"/>
          <w:sz w:val="24"/>
          <w:szCs w:val="20"/>
        </w:rPr>
        <w:t>2</w:t>
      </w:r>
      <w:r w:rsidRPr="009E5276">
        <w:rPr>
          <w:rFonts w:ascii="Arial" w:eastAsiaTheme="minorEastAsia" w:hAnsi="Arial" w:cs="Times New Roman"/>
          <w:b w:val="0"/>
          <w:bCs w:val="0"/>
          <w:sz w:val="24"/>
          <w:szCs w:val="20"/>
        </w:rPr>
        <w:tab/>
      </w:r>
      <w:r w:rsidR="00BA5D74" w:rsidRPr="00BA5D74">
        <w:rPr>
          <w:rFonts w:ascii="Arial" w:eastAsiaTheme="minorEastAsia" w:hAnsi="Arial" w:cs="Times New Roman"/>
          <w:b w:val="0"/>
          <w:bCs w:val="0"/>
          <w:sz w:val="24"/>
          <w:szCs w:val="20"/>
        </w:rPr>
        <w:t>IMS initial registration of reducing HSS load</w:t>
      </w:r>
    </w:p>
    <w:p w14:paraId="304F32CC" w14:textId="2EE43C5B" w:rsidR="00D56282" w:rsidRPr="005B1348" w:rsidRDefault="00BA5D74" w:rsidP="00D56282">
      <w:pPr>
        <w:rPr>
          <w:rFonts w:eastAsiaTheme="minorEastAsia"/>
          <w:lang w:eastAsia="en-GB"/>
        </w:rPr>
      </w:pPr>
      <w:r w:rsidRPr="00BA5D74">
        <w:rPr>
          <w:rFonts w:eastAsiaTheme="minorEastAsia"/>
          <w:lang w:eastAsia="en-GB"/>
        </w:rPr>
        <w:t>Figure 6.2.1.2-1 below illustrates the IMS initial registration procedure in the case of the presence of user data in the S-CSCF.</w:t>
      </w:r>
    </w:p>
    <w:p w14:paraId="3EFD4D43" w14:textId="5B5CE2F5" w:rsidR="00AB6B3F" w:rsidRDefault="00973FB3" w:rsidP="005B1348">
      <w:pPr>
        <w:jc w:val="center"/>
      </w:pPr>
      <w:ins w:id="21" w:author="PH Y" w:date="2024-04-28T11:05:00Z">
        <w:r>
          <w:object w:dxaOrig="8740" w:dyaOrig="8421" w14:anchorId="020380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421.15pt" o:ole="">
              <v:imagedata r:id="rId8" o:title=""/>
            </v:shape>
            <o:OLEObject Type="Embed" ProgID="Visio.Drawing.15" ShapeID="_x0000_i1025" DrawAspect="Content" ObjectID="_1778502157" r:id="rId9"/>
          </w:object>
        </w:r>
      </w:ins>
      <w:del w:id="22" w:author="PH Y" w:date="2024-04-28T11:05:00Z">
        <w:r w:rsidR="00AB6B3F" w:rsidDel="00973FB3">
          <w:fldChar w:fldCharType="begin"/>
        </w:r>
        <w:r w:rsidR="00AB6B3F" w:rsidDel="00973FB3">
          <w:fldChar w:fldCharType="end"/>
        </w:r>
      </w:del>
    </w:p>
    <w:p w14:paraId="1B800563" w14:textId="77777777" w:rsidR="00BA5D74" w:rsidRPr="009566E8" w:rsidRDefault="00BA5D74" w:rsidP="00BA5D74">
      <w:pPr>
        <w:pStyle w:val="TF"/>
        <w:rPr>
          <w:noProof/>
        </w:rPr>
      </w:pPr>
      <w:r w:rsidRPr="009566E8">
        <w:rPr>
          <w:noProof/>
        </w:rPr>
        <w:t>Figure 6.</w:t>
      </w:r>
      <w:r>
        <w:rPr>
          <w:noProof/>
        </w:rPr>
        <w:t>2</w:t>
      </w:r>
      <w:r w:rsidRPr="009566E8">
        <w:rPr>
          <w:noProof/>
        </w:rPr>
        <w:t xml:space="preserve">.1.2-1: Initial registration procedure under </w:t>
      </w:r>
      <w:bookmarkStart w:id="23" w:name="_Hlk149744177"/>
      <w:r w:rsidRPr="009566E8">
        <w:rPr>
          <w:noProof/>
        </w:rPr>
        <w:t xml:space="preserve">the presence of user data in the </w:t>
      </w:r>
      <w:bookmarkEnd w:id="23"/>
      <w:r w:rsidRPr="009566E8">
        <w:rPr>
          <w:noProof/>
        </w:rPr>
        <w:t>S-CSCF</w:t>
      </w:r>
    </w:p>
    <w:p w14:paraId="2E3A828A" w14:textId="77777777" w:rsidR="00BA5D74" w:rsidRPr="009566E8" w:rsidRDefault="00BA5D74" w:rsidP="00BA5D74">
      <w:pPr>
        <w:rPr>
          <w:noProof/>
          <w:lang w:val="en-US" w:eastAsia="zh-CN"/>
        </w:rPr>
      </w:pPr>
      <w:r w:rsidRPr="009566E8">
        <w:rPr>
          <w:noProof/>
          <w:lang w:val="en-US" w:eastAsia="zh-CN"/>
        </w:rPr>
        <w:t>1-5.</w:t>
      </w:r>
      <w:r w:rsidRPr="009566E8">
        <w:rPr>
          <w:noProof/>
          <w:lang w:val="en-US" w:eastAsia="zh-CN"/>
        </w:rPr>
        <w:tab/>
      </w:r>
      <w:r w:rsidRPr="009566E8">
        <w:rPr>
          <w:lang w:val="en-US" w:eastAsia="zh-CN"/>
        </w:rPr>
        <w:t>The UE initiates an initial REGISTER request to the P-CSCF, the procedures between P-CSCF, I-CSCF, S-CSCF, and HSS, referring to procedures in 3GPP TS 29.228 [5] Annex A and more details as described in 3GPP TS 24.229 [6] and 3GPP TS 23.228 [3].</w:t>
      </w:r>
    </w:p>
    <w:p w14:paraId="1A2B05D4" w14:textId="6477446C" w:rsidR="00F166D1" w:rsidRPr="00F166D1" w:rsidRDefault="00BA5D74" w:rsidP="004B5144">
      <w:pPr>
        <w:rPr>
          <w:noProof/>
          <w:lang w:eastAsia="zh-CN"/>
        </w:rPr>
      </w:pPr>
      <w:r w:rsidRPr="009566E8">
        <w:rPr>
          <w:noProof/>
          <w:lang w:val="en-US" w:eastAsia="zh-CN"/>
        </w:rPr>
        <w:t>6.</w:t>
      </w:r>
      <w:r w:rsidRPr="009566E8">
        <w:rPr>
          <w:noProof/>
          <w:lang w:val="en-US" w:eastAsia="zh-CN"/>
        </w:rPr>
        <w:tab/>
      </w:r>
      <w:r w:rsidR="00C01D63">
        <w:rPr>
          <w:noProof/>
          <w:lang w:val="en-US" w:eastAsia="zh-CN"/>
        </w:rPr>
        <w:t>T</w:t>
      </w:r>
      <w:r w:rsidRPr="009566E8">
        <w:rPr>
          <w:lang w:val="en-US" w:eastAsia="zh-CN"/>
        </w:rPr>
        <w:t>he S-CSCF receives a REGISTER request with the tag of "integrity-protected=no", which means that the registration type is initial REGISTER described in 3GPP TS 33.203 [9].</w:t>
      </w:r>
      <w:ins w:id="24" w:author="PH Y" w:date="2024-05-07T16:09:00Z">
        <w:r w:rsidR="00C01D63">
          <w:rPr>
            <w:lang w:val="en-US" w:eastAsia="zh-CN"/>
          </w:rPr>
          <w:t xml:space="preserve"> </w:t>
        </w:r>
      </w:ins>
      <w:ins w:id="25" w:author="PH Y" w:date="2024-05-07T16:10:00Z">
        <w:r w:rsidR="00C01D63">
          <w:rPr>
            <w:lang w:val="en-US" w:eastAsia="zh-CN"/>
          </w:rPr>
          <w:t xml:space="preserve">When the S-CSCF </w:t>
        </w:r>
      </w:ins>
      <w:ins w:id="26" w:author="PH Y" w:date="2024-05-07T16:11:00Z">
        <w:r w:rsidR="00C01D63">
          <w:rPr>
            <w:lang w:val="en-US" w:eastAsia="zh-CN"/>
          </w:rPr>
          <w:t>detects</w:t>
        </w:r>
      </w:ins>
      <w:ins w:id="27" w:author="PH Y" w:date="2024-05-07T16:10:00Z">
        <w:r w:rsidR="00C01D63">
          <w:rPr>
            <w:lang w:val="en-US" w:eastAsia="zh-CN"/>
          </w:rPr>
          <w:t xml:space="preserve"> the HSS overload</w:t>
        </w:r>
      </w:ins>
      <w:ins w:id="28" w:author="PH Y" w:date="2024-05-07T16:11:00Z">
        <w:r w:rsidR="00C01D63">
          <w:rPr>
            <w:noProof/>
            <w:lang w:val="en-US" w:eastAsia="zh-CN"/>
          </w:rPr>
          <w:t xml:space="preserve">, the S-CSCF shall initiate the initial registration optimized mechanism to </w:t>
        </w:r>
      </w:ins>
      <w:ins w:id="29" w:author="PHY" w:date="2024-05-29T15:25:00Z">
        <w:r w:rsidR="00522125" w:rsidRPr="00522125">
          <w:rPr>
            <w:noProof/>
            <w:lang w:val="en-US" w:eastAsia="zh-CN"/>
          </w:rPr>
          <w:t>check whether any available AV and user profiles are stored</w:t>
        </w:r>
      </w:ins>
      <w:del w:id="30" w:author="PHY" w:date="2024-05-29T15:25:00Z">
        <w:r w:rsidRPr="009566E8" w:rsidDel="00522125">
          <w:rPr>
            <w:lang w:val="en-US" w:eastAsia="zh-CN"/>
          </w:rPr>
          <w:delText xml:space="preserve"> present</w:delText>
        </w:r>
      </w:del>
      <w:r w:rsidRPr="009566E8">
        <w:rPr>
          <w:lang w:val="en-US" w:eastAsia="zh-CN"/>
        </w:rPr>
        <w:t>.</w:t>
      </w:r>
    </w:p>
    <w:p w14:paraId="6BD00513" w14:textId="77777777" w:rsidR="00BA5D74" w:rsidRPr="009566E8" w:rsidRDefault="00BA5D74" w:rsidP="00BA5D74">
      <w:pPr>
        <w:rPr>
          <w:lang w:val="en-US" w:eastAsia="zh-CN"/>
        </w:rPr>
      </w:pPr>
      <w:r w:rsidRPr="009566E8">
        <w:rPr>
          <w:noProof/>
          <w:lang w:val="en-US" w:eastAsia="zh-CN"/>
        </w:rPr>
        <w:t>7.</w:t>
      </w:r>
      <w:r w:rsidRPr="009566E8">
        <w:rPr>
          <w:noProof/>
          <w:lang w:val="en-US" w:eastAsia="zh-CN"/>
        </w:rPr>
        <w:tab/>
      </w:r>
      <w:r w:rsidRPr="009566E8">
        <w:rPr>
          <w:lang w:val="en-US" w:eastAsia="zh-CN"/>
        </w:rPr>
        <w:t>If there are stored available AVs, the S-CSCF shall skip steps 7-8. If there are no stored available AVs, the S-CSCF shall send MAR request to obtain AVs to HSS.</w:t>
      </w:r>
    </w:p>
    <w:p w14:paraId="265FA769" w14:textId="77777777" w:rsidR="00BA5D74" w:rsidRPr="009566E8" w:rsidRDefault="00BA5D74" w:rsidP="00BA5D74">
      <w:pPr>
        <w:rPr>
          <w:lang w:val="en-US" w:eastAsia="zh-CN"/>
        </w:rPr>
      </w:pPr>
      <w:r w:rsidRPr="009566E8">
        <w:rPr>
          <w:noProof/>
          <w:lang w:val="en-US" w:eastAsia="zh-CN"/>
        </w:rPr>
        <w:t>8.</w:t>
      </w:r>
      <w:r w:rsidRPr="009566E8">
        <w:rPr>
          <w:noProof/>
          <w:lang w:val="en-US" w:eastAsia="zh-CN"/>
        </w:rPr>
        <w:tab/>
      </w:r>
      <w:r w:rsidRPr="009566E8">
        <w:rPr>
          <w:lang w:val="en-US" w:eastAsia="zh-CN"/>
        </w:rPr>
        <w:t>The HSS shall generate AVs, including RAND, XRES, CK, IK, and AUTN, then send them to the S-CSCF.</w:t>
      </w:r>
    </w:p>
    <w:p w14:paraId="3EA62436" w14:textId="77777777" w:rsidR="00BA5D74" w:rsidRPr="009566E8" w:rsidRDefault="00BA5D74" w:rsidP="00BA5D74">
      <w:pPr>
        <w:rPr>
          <w:lang w:val="en-US" w:eastAsia="zh-CN"/>
        </w:rPr>
      </w:pPr>
      <w:r w:rsidRPr="009566E8">
        <w:rPr>
          <w:noProof/>
          <w:lang w:val="en-US" w:eastAsia="zh-CN"/>
        </w:rPr>
        <w:t>9.</w:t>
      </w:r>
      <w:r w:rsidRPr="009566E8">
        <w:rPr>
          <w:noProof/>
          <w:lang w:val="en-US" w:eastAsia="zh-CN"/>
        </w:rPr>
        <w:tab/>
      </w:r>
      <w:r w:rsidRPr="009566E8">
        <w:rPr>
          <w:lang w:val="en-US" w:eastAsia="zh-CN"/>
        </w:rPr>
        <w:t>The S-CSCF selects one group of AVs, and sends the 401 (Unauthorized) response to the initial REGISTER request to the I-CSCF.</w:t>
      </w:r>
    </w:p>
    <w:p w14:paraId="06C806E2" w14:textId="77777777" w:rsidR="00BA5D74" w:rsidRPr="009566E8" w:rsidRDefault="00BA5D74" w:rsidP="00BA5D74">
      <w:pPr>
        <w:rPr>
          <w:lang w:val="en-US" w:eastAsia="zh-CN"/>
        </w:rPr>
      </w:pPr>
      <w:r w:rsidRPr="009566E8">
        <w:rPr>
          <w:noProof/>
          <w:lang w:val="en-US" w:eastAsia="zh-CN"/>
        </w:rPr>
        <w:t>10-16.</w:t>
      </w:r>
      <w:r w:rsidRPr="009566E8">
        <w:rPr>
          <w:noProof/>
          <w:lang w:val="en-US" w:eastAsia="zh-CN"/>
        </w:rPr>
        <w:tab/>
      </w:r>
      <w:r w:rsidRPr="009566E8">
        <w:rPr>
          <w:lang w:val="en-US" w:eastAsia="zh-CN"/>
        </w:rPr>
        <w:t>These steps as described in 3GPP TS 24.229 [6].</w:t>
      </w:r>
    </w:p>
    <w:p w14:paraId="42BCC8B8" w14:textId="77777777" w:rsidR="00BA5D74" w:rsidRPr="009566E8" w:rsidRDefault="00BA5D74" w:rsidP="00BA5D74">
      <w:pPr>
        <w:rPr>
          <w:lang w:val="en-US" w:eastAsia="zh-CN"/>
        </w:rPr>
      </w:pPr>
      <w:r w:rsidRPr="009566E8">
        <w:rPr>
          <w:noProof/>
          <w:lang w:val="en-US" w:eastAsia="zh-CN"/>
        </w:rPr>
        <w:t>17.</w:t>
      </w:r>
      <w:r w:rsidRPr="009566E8">
        <w:rPr>
          <w:noProof/>
          <w:lang w:val="en-US" w:eastAsia="zh-CN"/>
        </w:rPr>
        <w:tab/>
      </w:r>
      <w:r w:rsidRPr="009566E8">
        <w:rPr>
          <w:lang w:val="en-US" w:eastAsia="zh-CN"/>
        </w:rPr>
        <w:t>The S-CSCF sends the SAR message to the HSS.</w:t>
      </w:r>
    </w:p>
    <w:p w14:paraId="5F6D12A8" w14:textId="77777777" w:rsidR="00BA5D74" w:rsidRPr="009566E8" w:rsidRDefault="00BA5D74" w:rsidP="00BA5D74">
      <w:pPr>
        <w:rPr>
          <w:lang w:val="en-US" w:eastAsia="zh-CN"/>
        </w:rPr>
      </w:pPr>
      <w:r w:rsidRPr="009566E8">
        <w:rPr>
          <w:noProof/>
          <w:lang w:val="en-US" w:eastAsia="zh-CN"/>
        </w:rPr>
        <w:t>18.</w:t>
      </w:r>
      <w:r w:rsidRPr="009566E8">
        <w:rPr>
          <w:noProof/>
          <w:lang w:val="en-US" w:eastAsia="zh-CN"/>
        </w:rPr>
        <w:tab/>
      </w:r>
      <w:r w:rsidRPr="009566E8">
        <w:rPr>
          <w:lang w:val="en-US" w:eastAsia="zh-CN"/>
        </w:rPr>
        <w:t>The HSS shall send the SAA response to the S-CSCF.</w:t>
      </w:r>
    </w:p>
    <w:p w14:paraId="7671B2BC" w14:textId="77777777" w:rsidR="00BA5D74" w:rsidRPr="00923BE0" w:rsidRDefault="00BA5D74" w:rsidP="00BA5D74">
      <w:pPr>
        <w:pStyle w:val="B1"/>
        <w:rPr>
          <w:noProof/>
          <w:lang w:eastAsia="zh-CN"/>
        </w:rPr>
      </w:pPr>
      <w:r w:rsidRPr="00923BE0">
        <w:rPr>
          <w:noProof/>
          <w:lang w:eastAsia="zh-CN"/>
        </w:rPr>
        <w:lastRenderedPageBreak/>
        <w:t>-</w:t>
      </w:r>
      <w:r w:rsidRPr="00923BE0">
        <w:rPr>
          <w:noProof/>
          <w:lang w:eastAsia="zh-CN"/>
        </w:rPr>
        <w:tab/>
        <w:t>If the S-CSCF receives the Result-Code in the SAA response as DIAMETER_UNABLE_TO_DELIVER (3002) or DIAMETER_UNABLE_TO_COMPLY (5012)</w:t>
      </w:r>
      <w:r w:rsidRPr="00923BE0">
        <w:rPr>
          <w:rFonts w:hint="eastAsia"/>
          <w:noProof/>
          <w:lang w:eastAsia="zh-CN"/>
        </w:rPr>
        <w:t>,</w:t>
      </w:r>
      <w:r w:rsidRPr="00923BE0">
        <w:rPr>
          <w:noProof/>
          <w:lang w:eastAsia="zh-CN"/>
        </w:rPr>
        <w:t xml:space="preserve"> or time-out of SAA response, the S-CSCF shall ignore the error response and send 200 OK response to the I-CSCF. Meanwhile, the S-CSCF shall set the UPDATE RESTORATION INFO flag as PENDING while next receives a REGISTER request, the S-CSCF resends the SAR request to the HSS.</w:t>
      </w:r>
    </w:p>
    <w:p w14:paraId="02E2D23B" w14:textId="77777777" w:rsidR="00BA5D74" w:rsidRPr="009566E8" w:rsidRDefault="00BA5D74" w:rsidP="00BA5D74">
      <w:pPr>
        <w:rPr>
          <w:lang w:val="en-US" w:eastAsia="zh-CN"/>
        </w:rPr>
      </w:pPr>
      <w:r w:rsidRPr="009566E8">
        <w:rPr>
          <w:noProof/>
          <w:lang w:val="en-US" w:eastAsia="zh-CN"/>
        </w:rPr>
        <w:t>19.</w:t>
      </w:r>
      <w:r w:rsidRPr="009566E8">
        <w:rPr>
          <w:noProof/>
          <w:lang w:val="en-US" w:eastAsia="zh-CN"/>
        </w:rPr>
        <w:tab/>
      </w:r>
      <w:r w:rsidRPr="009566E8">
        <w:rPr>
          <w:lang w:val="en-US" w:eastAsia="zh-CN"/>
        </w:rPr>
        <w:t>The S-CSCF shall return the 200 OK response to the I-CSCF.</w:t>
      </w:r>
    </w:p>
    <w:p w14:paraId="52A7E5B1" w14:textId="77C30737" w:rsidR="00BA5D74" w:rsidRDefault="00BA5D74" w:rsidP="00BA5D74">
      <w:pPr>
        <w:rPr>
          <w:lang w:val="en-US" w:eastAsia="zh-CN"/>
        </w:rPr>
      </w:pPr>
      <w:r w:rsidRPr="009566E8">
        <w:rPr>
          <w:noProof/>
          <w:lang w:val="en-US" w:eastAsia="zh-CN"/>
        </w:rPr>
        <w:t>20-21.</w:t>
      </w:r>
      <w:r w:rsidRPr="009566E8">
        <w:rPr>
          <w:noProof/>
          <w:lang w:val="en-US" w:eastAsia="zh-CN"/>
        </w:rPr>
        <w:tab/>
      </w:r>
      <w:r w:rsidRPr="009566E8">
        <w:rPr>
          <w:lang w:val="en-US" w:eastAsia="zh-CN"/>
        </w:rPr>
        <w:t>The I-CSCF sends 200 OK response to the P-CSCF and the P-CSCF sends 200 OK response to the UE.</w:t>
      </w:r>
    </w:p>
    <w:p w14:paraId="6DDBA4B7" w14:textId="77777777" w:rsidR="00EF2975" w:rsidRPr="00EF2975" w:rsidRDefault="00EF2975" w:rsidP="00EF2975">
      <w:pPr>
        <w:pStyle w:val="4"/>
        <w:spacing w:before="120" w:after="180" w:line="240" w:lineRule="auto"/>
        <w:ind w:left="1418" w:hanging="1418"/>
        <w:rPr>
          <w:rFonts w:ascii="Arial" w:eastAsiaTheme="minorEastAsia" w:hAnsi="Arial" w:cs="Times New Roman"/>
          <w:b w:val="0"/>
          <w:bCs w:val="0"/>
          <w:sz w:val="24"/>
          <w:szCs w:val="20"/>
        </w:rPr>
      </w:pPr>
      <w:bookmarkStart w:id="31" w:name="_Toc160896666"/>
      <w:r w:rsidRPr="00EF2975">
        <w:rPr>
          <w:rFonts w:ascii="Arial" w:eastAsiaTheme="minorEastAsia" w:hAnsi="Arial" w:cs="Times New Roman"/>
          <w:b w:val="0"/>
          <w:bCs w:val="0"/>
          <w:sz w:val="24"/>
          <w:szCs w:val="20"/>
        </w:rPr>
        <w:t>6.2.1.3</w:t>
      </w:r>
      <w:r w:rsidRPr="00EF2975">
        <w:rPr>
          <w:rFonts w:ascii="Arial" w:eastAsiaTheme="minorEastAsia" w:hAnsi="Arial" w:cs="Times New Roman"/>
          <w:b w:val="0"/>
          <w:bCs w:val="0"/>
          <w:sz w:val="24"/>
          <w:szCs w:val="20"/>
        </w:rPr>
        <w:tab/>
        <w:t>IMS third-party registration of reducing HSS load</w:t>
      </w:r>
      <w:bookmarkEnd w:id="31"/>
    </w:p>
    <w:p w14:paraId="7C7EF4CD" w14:textId="798FBAF1" w:rsidR="00EF2975" w:rsidRDefault="00EF2975" w:rsidP="00EF2975">
      <w:r>
        <w:t xml:space="preserve">Upon successful completion of the initial registration procedure, the S-CSCF shall send a third-party REGISTER request to the MMTel AS and IP-SM-GW according to the stored context of the </w:t>
      </w:r>
      <w:proofErr w:type="spellStart"/>
      <w:r>
        <w:t>UE.</w:t>
      </w:r>
      <w:del w:id="32" w:author="PH Y" w:date="2024-05-11T15:49:00Z">
        <w:r w:rsidDel="005645EA">
          <w:delText xml:space="preserve"> Because the subscriber data of the UE has been stored in MMTel AS and IP-SM-GW, the</w:delText>
        </w:r>
      </w:del>
      <w:ins w:id="33" w:author="PH Y" w:date="2024-05-11T15:49:00Z">
        <w:r w:rsidR="005645EA">
          <w:t>The</w:t>
        </w:r>
      </w:ins>
      <w:proofErr w:type="spellEnd"/>
      <w:r>
        <w:t xml:space="preserve"> </w:t>
      </w:r>
      <w:del w:id="34" w:author="liuliu" w:date="2024-05-17T11:00:00Z">
        <w:r w:rsidDel="00196E64">
          <w:rPr>
            <w:rFonts w:hint="eastAsia"/>
            <w:lang w:eastAsia="zh-CN"/>
          </w:rPr>
          <w:delText>D</w:delText>
        </w:r>
      </w:del>
      <w:ins w:id="35" w:author="liuliu" w:date="2024-05-17T11:00:00Z">
        <w:r w:rsidR="00196E64">
          <w:rPr>
            <w:rFonts w:hint="eastAsia"/>
            <w:lang w:eastAsia="zh-CN"/>
          </w:rPr>
          <w:t>d</w:t>
        </w:r>
      </w:ins>
      <w:r>
        <w:t>iameter signalling interaction between MMTel AS/ IP-SM-GW and HSS can be further reduced in case of HSS overload.</w:t>
      </w:r>
      <w:r>
        <w:rPr>
          <w:rFonts w:hint="eastAsia"/>
          <w:lang w:eastAsia="zh-CN"/>
        </w:rPr>
        <w:t xml:space="preserve"> </w:t>
      </w:r>
      <w:r>
        <w:t>Figure 6.2.1.3-1 below illustrates the third-party registration procedure under the presence of user data in MMTel AS/IP-SM-GW.</w:t>
      </w:r>
    </w:p>
    <w:p w14:paraId="2D825329" w14:textId="77777777" w:rsidR="00EF2975" w:rsidRDefault="00EF2975" w:rsidP="00EF2975">
      <w:pPr>
        <w:rPr>
          <w:lang w:val="en-US" w:eastAsia="zh-CN"/>
        </w:rPr>
      </w:pPr>
    </w:p>
    <w:p w14:paraId="7BBD1AF1" w14:textId="77777777" w:rsidR="00EF2975" w:rsidRDefault="00EF2975" w:rsidP="00EF2975">
      <w:pPr>
        <w:pStyle w:val="TH"/>
        <w:rPr>
          <w:rFonts w:eastAsia="等线"/>
          <w:lang w:val="en-US" w:eastAsia="zh-CN"/>
        </w:rPr>
      </w:pPr>
      <w:r>
        <w:object w:dxaOrig="7336" w:dyaOrig="4592" w14:anchorId="129F1896">
          <v:shape id="_x0000_i1026" type="#_x0000_t75" style="width:366.4pt;height:229.9pt" o:ole="">
            <v:imagedata r:id="rId10" o:title=""/>
          </v:shape>
          <o:OLEObject Type="Embed" ProgID="Visio.Drawing.15" ShapeID="_x0000_i1026" DrawAspect="Content" ObjectID="_1778502158" r:id="rId11"/>
        </w:object>
      </w:r>
    </w:p>
    <w:p w14:paraId="20BF8198" w14:textId="4564D5D2" w:rsidR="00EF2975" w:rsidRDefault="00EF2975" w:rsidP="00EF2975">
      <w:pPr>
        <w:pStyle w:val="TF"/>
      </w:pPr>
      <w:r>
        <w:t>Figure 6.2.1.3-1: Third-party registration procedure under the presence of user data in MMTel AS/IP-SM-GW</w:t>
      </w:r>
    </w:p>
    <w:p w14:paraId="6DDB6960" w14:textId="77777777" w:rsidR="00EF2975" w:rsidRDefault="00EF2975" w:rsidP="00EF2975">
      <w:pPr>
        <w:rPr>
          <w:lang w:val="en-US" w:eastAsia="zh-CN"/>
        </w:rPr>
      </w:pPr>
      <w:r>
        <w:rPr>
          <w:lang w:val="en-US" w:eastAsia="zh-CN"/>
        </w:rPr>
        <w:t>1.</w:t>
      </w:r>
      <w:r>
        <w:rPr>
          <w:lang w:val="en-US" w:eastAsia="zh-CN"/>
        </w:rPr>
        <w:tab/>
        <w:t>S-CSCF sends a third-party REGISTER request to the MMTel AS. UDR and SNR requests needn't be sent to obtain user data due to the presence of user data in the MMTel AS.</w:t>
      </w:r>
    </w:p>
    <w:p w14:paraId="15667AD1" w14:textId="77777777" w:rsidR="00EF2975" w:rsidRDefault="00EF2975" w:rsidP="00EF2975">
      <w:pPr>
        <w:rPr>
          <w:lang w:val="en-US" w:eastAsia="zh-CN"/>
        </w:rPr>
      </w:pPr>
      <w:r>
        <w:rPr>
          <w:lang w:val="en-US" w:eastAsia="zh-CN"/>
        </w:rPr>
        <w:t>2.</w:t>
      </w:r>
      <w:r>
        <w:rPr>
          <w:lang w:val="en-US" w:eastAsia="zh-CN"/>
        </w:rPr>
        <w:tab/>
        <w:t>MMTel sends the 200 OK response to the S-CSCF.</w:t>
      </w:r>
    </w:p>
    <w:p w14:paraId="17826FFB" w14:textId="77777777" w:rsidR="00EF2975" w:rsidRDefault="00EF2975" w:rsidP="00EF2975">
      <w:pPr>
        <w:rPr>
          <w:lang w:val="en-US" w:eastAsia="zh-CN"/>
        </w:rPr>
      </w:pPr>
      <w:r>
        <w:rPr>
          <w:lang w:val="en-US" w:eastAsia="zh-CN"/>
        </w:rPr>
        <w:t>3.</w:t>
      </w:r>
      <w:r>
        <w:rPr>
          <w:lang w:val="en-US" w:eastAsia="zh-CN"/>
        </w:rPr>
        <w:tab/>
        <w:t>S-CSCF sends a third-party REGISTER request to the IP-SM-GW. UDR and SNR requests also needn't be sent to obtain UE's data due to the presence of user data in the IP-SM-GW.</w:t>
      </w:r>
    </w:p>
    <w:p w14:paraId="020EB1AD" w14:textId="77777777" w:rsidR="00EF2975" w:rsidRDefault="00EF2975" w:rsidP="00EF2975">
      <w:r>
        <w:rPr>
          <w:lang w:val="en-US" w:eastAsia="zh-CN"/>
        </w:rPr>
        <w:t>4.</w:t>
      </w:r>
      <w:r>
        <w:rPr>
          <w:lang w:val="en-US" w:eastAsia="zh-CN"/>
        </w:rPr>
        <w:tab/>
        <w:t>IP-SM-GW sends the 200 OK response to the S-CSCF.</w:t>
      </w:r>
    </w:p>
    <w:p w14:paraId="45010DA8" w14:textId="77777777" w:rsidR="00B61B1C" w:rsidRPr="00EF2975" w:rsidRDefault="00B61B1C" w:rsidP="00BA5D74">
      <w:pPr>
        <w:rPr>
          <w:lang w:eastAsia="zh-CN"/>
        </w:rPr>
      </w:pPr>
    </w:p>
    <w:bookmarkEnd w:id="20"/>
    <w:p w14:paraId="70C6B1A5" w14:textId="77777777" w:rsidR="00AD4DFF" w:rsidRPr="006B5418" w:rsidRDefault="00AD4DFF" w:rsidP="00AD4D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199FAEF" w14:textId="77777777" w:rsidR="00AD4DFF" w:rsidRPr="006B5418" w:rsidRDefault="00AD4DFF" w:rsidP="00AD4DFF">
      <w:pPr>
        <w:rPr>
          <w:lang w:val="en-US"/>
        </w:rPr>
      </w:pPr>
    </w:p>
    <w:p w14:paraId="5B3C5D31" w14:textId="77777777" w:rsidR="008F65E9" w:rsidRDefault="008F65E9"/>
    <w:sectPr w:rsidR="008F65E9" w:rsidSect="00177CB4">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0C303F" w14:textId="77777777" w:rsidR="002D7D4F" w:rsidRDefault="002D7D4F">
      <w:pPr>
        <w:spacing w:after="0"/>
      </w:pPr>
      <w:r>
        <w:separator/>
      </w:r>
    </w:p>
  </w:endnote>
  <w:endnote w:type="continuationSeparator" w:id="0">
    <w:p w14:paraId="59DE0A2B" w14:textId="77777777" w:rsidR="002D7D4F" w:rsidRDefault="002D7D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96129D" w14:textId="77777777" w:rsidR="002D7D4F" w:rsidRDefault="002D7D4F">
      <w:pPr>
        <w:spacing w:after="0"/>
      </w:pPr>
      <w:r>
        <w:separator/>
      </w:r>
    </w:p>
  </w:footnote>
  <w:footnote w:type="continuationSeparator" w:id="0">
    <w:p w14:paraId="19C71E79" w14:textId="77777777" w:rsidR="002D7D4F" w:rsidRDefault="002D7D4F">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16C356" w14:textId="77777777" w:rsidR="006C3D4B" w:rsidRDefault="00F05A28">
    <w:pPr>
      <w:pStyle w:val="a3"/>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904A22"/>
    <w:multiLevelType w:val="hybridMultilevel"/>
    <w:tmpl w:val="614C0444"/>
    <w:lvl w:ilvl="0" w:tplc="19FC34E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H Y">
    <w15:presenceInfo w15:providerId="None" w15:userId="PH Y"/>
  </w15:person>
  <w15:person w15:author="PHY">
    <w15:presenceInfo w15:providerId="None" w15:userId="PHY"/>
  </w15:person>
  <w15:person w15:author="liuliu">
    <w15:presenceInfo w15:providerId="None" w15:userId="liu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C99"/>
    <w:rsid w:val="0000131E"/>
    <w:rsid w:val="00011205"/>
    <w:rsid w:val="0001208B"/>
    <w:rsid w:val="00012F7E"/>
    <w:rsid w:val="0001322D"/>
    <w:rsid w:val="00032AC8"/>
    <w:rsid w:val="0003404D"/>
    <w:rsid w:val="0004290A"/>
    <w:rsid w:val="00052914"/>
    <w:rsid w:val="0005299F"/>
    <w:rsid w:val="000776B3"/>
    <w:rsid w:val="00081F4D"/>
    <w:rsid w:val="00083C71"/>
    <w:rsid w:val="000A6A96"/>
    <w:rsid w:val="000E0C3A"/>
    <w:rsid w:val="000E3AE1"/>
    <w:rsid w:val="000F4520"/>
    <w:rsid w:val="000F5433"/>
    <w:rsid w:val="000F5D9B"/>
    <w:rsid w:val="0010501D"/>
    <w:rsid w:val="00105FEB"/>
    <w:rsid w:val="0011261C"/>
    <w:rsid w:val="00120575"/>
    <w:rsid w:val="00124096"/>
    <w:rsid w:val="00140E1F"/>
    <w:rsid w:val="00146E8C"/>
    <w:rsid w:val="00162E5B"/>
    <w:rsid w:val="001710BD"/>
    <w:rsid w:val="00177CB4"/>
    <w:rsid w:val="0019323C"/>
    <w:rsid w:val="00196E64"/>
    <w:rsid w:val="001B0807"/>
    <w:rsid w:val="001B1C52"/>
    <w:rsid w:val="001B4EC4"/>
    <w:rsid w:val="001D049D"/>
    <w:rsid w:val="001E4205"/>
    <w:rsid w:val="001F14CC"/>
    <w:rsid w:val="001F6DC6"/>
    <w:rsid w:val="002137B5"/>
    <w:rsid w:val="00220A13"/>
    <w:rsid w:val="0023180F"/>
    <w:rsid w:val="0024763C"/>
    <w:rsid w:val="00263451"/>
    <w:rsid w:val="00264769"/>
    <w:rsid w:val="00281DBF"/>
    <w:rsid w:val="002956F0"/>
    <w:rsid w:val="002A0A3F"/>
    <w:rsid w:val="002A7E62"/>
    <w:rsid w:val="002D44F8"/>
    <w:rsid w:val="002D7D4F"/>
    <w:rsid w:val="002E7833"/>
    <w:rsid w:val="002F0321"/>
    <w:rsid w:val="002F076B"/>
    <w:rsid w:val="0031142C"/>
    <w:rsid w:val="00330086"/>
    <w:rsid w:val="003361A5"/>
    <w:rsid w:val="00364D57"/>
    <w:rsid w:val="00367BCB"/>
    <w:rsid w:val="00390C36"/>
    <w:rsid w:val="003A5785"/>
    <w:rsid w:val="003B4689"/>
    <w:rsid w:val="003C7145"/>
    <w:rsid w:val="003E483B"/>
    <w:rsid w:val="003E7409"/>
    <w:rsid w:val="003E7F8E"/>
    <w:rsid w:val="00404BD4"/>
    <w:rsid w:val="00417F93"/>
    <w:rsid w:val="004219BD"/>
    <w:rsid w:val="00437BC7"/>
    <w:rsid w:val="00450E1D"/>
    <w:rsid w:val="00462669"/>
    <w:rsid w:val="00470AF4"/>
    <w:rsid w:val="0047230E"/>
    <w:rsid w:val="00484842"/>
    <w:rsid w:val="00484CC9"/>
    <w:rsid w:val="0048639B"/>
    <w:rsid w:val="0049241B"/>
    <w:rsid w:val="004A23FA"/>
    <w:rsid w:val="004A6837"/>
    <w:rsid w:val="004B5144"/>
    <w:rsid w:val="004C18FA"/>
    <w:rsid w:val="004E3283"/>
    <w:rsid w:val="004F3928"/>
    <w:rsid w:val="004F4B37"/>
    <w:rsid w:val="004F6D7E"/>
    <w:rsid w:val="00506BF9"/>
    <w:rsid w:val="00511229"/>
    <w:rsid w:val="00522125"/>
    <w:rsid w:val="00522C99"/>
    <w:rsid w:val="005543B6"/>
    <w:rsid w:val="005645EA"/>
    <w:rsid w:val="005A70CB"/>
    <w:rsid w:val="005B1348"/>
    <w:rsid w:val="005D1A0F"/>
    <w:rsid w:val="005D4E5B"/>
    <w:rsid w:val="005F3B58"/>
    <w:rsid w:val="00622973"/>
    <w:rsid w:val="00623EC3"/>
    <w:rsid w:val="006263D5"/>
    <w:rsid w:val="00635B4E"/>
    <w:rsid w:val="0064534B"/>
    <w:rsid w:val="00675531"/>
    <w:rsid w:val="00683D56"/>
    <w:rsid w:val="00690B69"/>
    <w:rsid w:val="00692850"/>
    <w:rsid w:val="006950FE"/>
    <w:rsid w:val="006B570D"/>
    <w:rsid w:val="006C3D4B"/>
    <w:rsid w:val="006C641A"/>
    <w:rsid w:val="006D0453"/>
    <w:rsid w:val="006D3ECF"/>
    <w:rsid w:val="006D560A"/>
    <w:rsid w:val="00722B8A"/>
    <w:rsid w:val="00723E6B"/>
    <w:rsid w:val="00733D2C"/>
    <w:rsid w:val="00757F33"/>
    <w:rsid w:val="0078739E"/>
    <w:rsid w:val="00795026"/>
    <w:rsid w:val="0079560D"/>
    <w:rsid w:val="00796493"/>
    <w:rsid w:val="007B314B"/>
    <w:rsid w:val="007B4C3E"/>
    <w:rsid w:val="007B5E4E"/>
    <w:rsid w:val="007B7BDC"/>
    <w:rsid w:val="007C15F7"/>
    <w:rsid w:val="007D37C2"/>
    <w:rsid w:val="007E4F9F"/>
    <w:rsid w:val="007E6078"/>
    <w:rsid w:val="007E7BA4"/>
    <w:rsid w:val="008105E5"/>
    <w:rsid w:val="00843BF9"/>
    <w:rsid w:val="00845B70"/>
    <w:rsid w:val="00851610"/>
    <w:rsid w:val="0086464C"/>
    <w:rsid w:val="0086510F"/>
    <w:rsid w:val="008778BA"/>
    <w:rsid w:val="008953E1"/>
    <w:rsid w:val="008A6C50"/>
    <w:rsid w:val="008A6C87"/>
    <w:rsid w:val="008A6CE2"/>
    <w:rsid w:val="008B1282"/>
    <w:rsid w:val="008B2AA6"/>
    <w:rsid w:val="008B46BD"/>
    <w:rsid w:val="008C4C5A"/>
    <w:rsid w:val="008E2ED7"/>
    <w:rsid w:val="008E54C6"/>
    <w:rsid w:val="008F0103"/>
    <w:rsid w:val="008F1CCE"/>
    <w:rsid w:val="008F65E9"/>
    <w:rsid w:val="008F6DCD"/>
    <w:rsid w:val="00902720"/>
    <w:rsid w:val="00935109"/>
    <w:rsid w:val="009539CA"/>
    <w:rsid w:val="009554B3"/>
    <w:rsid w:val="00973FB3"/>
    <w:rsid w:val="009744AF"/>
    <w:rsid w:val="00987E21"/>
    <w:rsid w:val="009905E4"/>
    <w:rsid w:val="009A07BF"/>
    <w:rsid w:val="009A7EBE"/>
    <w:rsid w:val="009C1917"/>
    <w:rsid w:val="009D54E1"/>
    <w:rsid w:val="009D78E8"/>
    <w:rsid w:val="009F3551"/>
    <w:rsid w:val="00A1519B"/>
    <w:rsid w:val="00A2152E"/>
    <w:rsid w:val="00A23B1D"/>
    <w:rsid w:val="00A250D9"/>
    <w:rsid w:val="00A42BE7"/>
    <w:rsid w:val="00A438A0"/>
    <w:rsid w:val="00A511D8"/>
    <w:rsid w:val="00A85371"/>
    <w:rsid w:val="00A9123A"/>
    <w:rsid w:val="00AA34E4"/>
    <w:rsid w:val="00AA759A"/>
    <w:rsid w:val="00AB6B3F"/>
    <w:rsid w:val="00AD2095"/>
    <w:rsid w:val="00AD4DFF"/>
    <w:rsid w:val="00AD781F"/>
    <w:rsid w:val="00B05C0E"/>
    <w:rsid w:val="00B07EF0"/>
    <w:rsid w:val="00B11B9C"/>
    <w:rsid w:val="00B33FEE"/>
    <w:rsid w:val="00B36414"/>
    <w:rsid w:val="00B61B1C"/>
    <w:rsid w:val="00B73F43"/>
    <w:rsid w:val="00B75B92"/>
    <w:rsid w:val="00B872BE"/>
    <w:rsid w:val="00B94D67"/>
    <w:rsid w:val="00BA11D7"/>
    <w:rsid w:val="00BA429A"/>
    <w:rsid w:val="00BA5D74"/>
    <w:rsid w:val="00BD7AAF"/>
    <w:rsid w:val="00C01D63"/>
    <w:rsid w:val="00C11B33"/>
    <w:rsid w:val="00C35AA7"/>
    <w:rsid w:val="00C4778C"/>
    <w:rsid w:val="00C60234"/>
    <w:rsid w:val="00C676E4"/>
    <w:rsid w:val="00C77F45"/>
    <w:rsid w:val="00C827CC"/>
    <w:rsid w:val="00C85750"/>
    <w:rsid w:val="00C96132"/>
    <w:rsid w:val="00CA21D2"/>
    <w:rsid w:val="00CA42AB"/>
    <w:rsid w:val="00CB26D2"/>
    <w:rsid w:val="00CB58DF"/>
    <w:rsid w:val="00CC0027"/>
    <w:rsid w:val="00CD0E4B"/>
    <w:rsid w:val="00CE33E8"/>
    <w:rsid w:val="00CE7890"/>
    <w:rsid w:val="00D175A7"/>
    <w:rsid w:val="00D21B2B"/>
    <w:rsid w:val="00D31C08"/>
    <w:rsid w:val="00D45D3A"/>
    <w:rsid w:val="00D56282"/>
    <w:rsid w:val="00D56480"/>
    <w:rsid w:val="00D62AC3"/>
    <w:rsid w:val="00D76607"/>
    <w:rsid w:val="00D82692"/>
    <w:rsid w:val="00D91774"/>
    <w:rsid w:val="00DA46E8"/>
    <w:rsid w:val="00DC4934"/>
    <w:rsid w:val="00DD5F6B"/>
    <w:rsid w:val="00DE2BC8"/>
    <w:rsid w:val="00DE37C6"/>
    <w:rsid w:val="00DE6D95"/>
    <w:rsid w:val="00E10BC6"/>
    <w:rsid w:val="00E3511E"/>
    <w:rsid w:val="00E82063"/>
    <w:rsid w:val="00EA26A8"/>
    <w:rsid w:val="00EB2EA3"/>
    <w:rsid w:val="00EB48A5"/>
    <w:rsid w:val="00EC316D"/>
    <w:rsid w:val="00ED5B08"/>
    <w:rsid w:val="00EE35B9"/>
    <w:rsid w:val="00EE4726"/>
    <w:rsid w:val="00EF1F03"/>
    <w:rsid w:val="00EF2975"/>
    <w:rsid w:val="00EF2D10"/>
    <w:rsid w:val="00F05A28"/>
    <w:rsid w:val="00F166D1"/>
    <w:rsid w:val="00F23B90"/>
    <w:rsid w:val="00F273B9"/>
    <w:rsid w:val="00F3148E"/>
    <w:rsid w:val="00F33758"/>
    <w:rsid w:val="00F6450F"/>
    <w:rsid w:val="00F71015"/>
    <w:rsid w:val="00F73CD7"/>
    <w:rsid w:val="00F8399A"/>
    <w:rsid w:val="00FA0D3A"/>
    <w:rsid w:val="00FA2016"/>
    <w:rsid w:val="00FA64AA"/>
    <w:rsid w:val="00FC72C2"/>
    <w:rsid w:val="00FD218B"/>
    <w:rsid w:val="00FD30D4"/>
    <w:rsid w:val="00FF20C7"/>
    <w:rsid w:val="00FF7E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BD33A9"/>
  <w15:chartTrackingRefBased/>
  <w15:docId w15:val="{620FAEBC-29EF-4FF6-BE29-C827689A5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76B3"/>
    <w:pPr>
      <w:spacing w:after="180"/>
    </w:pPr>
    <w:rPr>
      <w:rFonts w:ascii="Times New Roman" w:eastAsia="等线" w:hAnsi="Times New Roman" w:cs="Times New Roman"/>
      <w:kern w:val="0"/>
      <w:sz w:val="20"/>
      <w:szCs w:val="20"/>
      <w:lang w:val="en-GB" w:eastAsia="en-US"/>
    </w:rPr>
  </w:style>
  <w:style w:type="paragraph" w:styleId="1">
    <w:name w:val="heading 1"/>
    <w:next w:val="a"/>
    <w:link w:val="10"/>
    <w:qFormat/>
    <w:rsid w:val="00AD4DFF"/>
    <w:pPr>
      <w:keepNext/>
      <w:keepLines/>
      <w:pBdr>
        <w:top w:val="single" w:sz="12" w:space="3" w:color="auto"/>
      </w:pBdr>
      <w:spacing w:before="240" w:after="180"/>
      <w:ind w:left="1134" w:hanging="1134"/>
      <w:outlineLvl w:val="0"/>
    </w:pPr>
    <w:rPr>
      <w:rFonts w:ascii="Arial" w:eastAsia="等线" w:hAnsi="Arial" w:cs="Times New Roman"/>
      <w:kern w:val="0"/>
      <w:sz w:val="36"/>
      <w:szCs w:val="20"/>
      <w:lang w:val="en-GB" w:eastAsia="en-US"/>
    </w:rPr>
  </w:style>
  <w:style w:type="paragraph" w:styleId="2">
    <w:name w:val="heading 2"/>
    <w:basedOn w:val="1"/>
    <w:next w:val="a"/>
    <w:link w:val="20"/>
    <w:qFormat/>
    <w:rsid w:val="00CE33E8"/>
    <w:pPr>
      <w:pBdr>
        <w:top w:val="none" w:sz="0" w:space="0" w:color="auto"/>
      </w:pBdr>
      <w:spacing w:before="180"/>
      <w:outlineLvl w:val="1"/>
    </w:pPr>
    <w:rPr>
      <w:rFonts w:eastAsiaTheme="minorEastAsia"/>
      <w:sz w:val="32"/>
    </w:rPr>
  </w:style>
  <w:style w:type="paragraph" w:styleId="3">
    <w:name w:val="heading 3"/>
    <w:basedOn w:val="a"/>
    <w:next w:val="a"/>
    <w:link w:val="30"/>
    <w:unhideWhenUsed/>
    <w:qFormat/>
    <w:rsid w:val="00DA46E8"/>
    <w:pPr>
      <w:keepNext/>
      <w:keepLines/>
      <w:spacing w:before="260" w:after="260" w:line="416" w:lineRule="auto"/>
      <w:outlineLvl w:val="2"/>
    </w:pPr>
    <w:rPr>
      <w:b/>
      <w:bCs/>
      <w:sz w:val="32"/>
      <w:szCs w:val="32"/>
    </w:rPr>
  </w:style>
  <w:style w:type="paragraph" w:styleId="4">
    <w:name w:val="heading 4"/>
    <w:basedOn w:val="a"/>
    <w:next w:val="a"/>
    <w:link w:val="40"/>
    <w:unhideWhenUsed/>
    <w:qFormat/>
    <w:rsid w:val="00D56282"/>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D4DFF"/>
    <w:rPr>
      <w:rFonts w:ascii="Arial" w:eastAsia="等线" w:hAnsi="Arial" w:cs="Times New Roman"/>
      <w:kern w:val="0"/>
      <w:sz w:val="36"/>
      <w:szCs w:val="20"/>
      <w:lang w:val="en-GB" w:eastAsia="en-US"/>
    </w:rPr>
  </w:style>
  <w:style w:type="paragraph" w:styleId="a3">
    <w:name w:val="header"/>
    <w:link w:val="a4"/>
    <w:rsid w:val="00AD4DFF"/>
    <w:pPr>
      <w:widowControl w:val="0"/>
    </w:pPr>
    <w:rPr>
      <w:rFonts w:ascii="Arial" w:eastAsia="等线" w:hAnsi="Arial" w:cs="Times New Roman"/>
      <w:b/>
      <w:noProof/>
      <w:kern w:val="0"/>
      <w:sz w:val="18"/>
      <w:szCs w:val="20"/>
      <w:lang w:val="en-GB" w:eastAsia="en-US"/>
    </w:rPr>
  </w:style>
  <w:style w:type="character" w:customStyle="1" w:styleId="a4">
    <w:name w:val="页眉 字符"/>
    <w:basedOn w:val="a0"/>
    <w:link w:val="a3"/>
    <w:rsid w:val="00AD4DFF"/>
    <w:rPr>
      <w:rFonts w:ascii="Arial" w:eastAsia="等线" w:hAnsi="Arial" w:cs="Times New Roman"/>
      <w:b/>
      <w:noProof/>
      <w:kern w:val="0"/>
      <w:sz w:val="18"/>
      <w:szCs w:val="20"/>
      <w:lang w:val="en-GB" w:eastAsia="en-US"/>
    </w:rPr>
  </w:style>
  <w:style w:type="paragraph" w:customStyle="1" w:styleId="B1">
    <w:name w:val="B1"/>
    <w:basedOn w:val="a5"/>
    <w:link w:val="B1Char"/>
    <w:qFormat/>
    <w:rsid w:val="00AD4DFF"/>
    <w:pPr>
      <w:ind w:left="568" w:firstLineChars="0" w:hanging="284"/>
      <w:contextualSpacing w:val="0"/>
    </w:pPr>
  </w:style>
  <w:style w:type="paragraph" w:customStyle="1" w:styleId="CRCoverPage">
    <w:name w:val="CR Cover Page"/>
    <w:rsid w:val="00AD4DFF"/>
    <w:pPr>
      <w:spacing w:after="120"/>
    </w:pPr>
    <w:rPr>
      <w:rFonts w:ascii="Arial" w:eastAsia="等线" w:hAnsi="Arial" w:cs="Times New Roman"/>
      <w:kern w:val="0"/>
      <w:sz w:val="20"/>
      <w:szCs w:val="20"/>
      <w:lang w:val="en-GB" w:eastAsia="en-US"/>
    </w:rPr>
  </w:style>
  <w:style w:type="paragraph" w:styleId="a5">
    <w:name w:val="List"/>
    <w:basedOn w:val="a"/>
    <w:uiPriority w:val="99"/>
    <w:semiHidden/>
    <w:unhideWhenUsed/>
    <w:rsid w:val="00AD4DFF"/>
    <w:pPr>
      <w:ind w:left="200" w:hangingChars="200" w:hanging="200"/>
      <w:contextualSpacing/>
    </w:pPr>
  </w:style>
  <w:style w:type="paragraph" w:customStyle="1" w:styleId="Guidance">
    <w:name w:val="Guidance"/>
    <w:basedOn w:val="a"/>
    <w:rsid w:val="00AD4DFF"/>
    <w:rPr>
      <w:rFonts w:eastAsia="Yu Mincho"/>
      <w:i/>
      <w:color w:val="0000FF"/>
    </w:rPr>
  </w:style>
  <w:style w:type="paragraph" w:styleId="a6">
    <w:name w:val="Balloon Text"/>
    <w:basedOn w:val="a"/>
    <w:link w:val="a7"/>
    <w:uiPriority w:val="99"/>
    <w:semiHidden/>
    <w:unhideWhenUsed/>
    <w:rsid w:val="009905E4"/>
    <w:pPr>
      <w:spacing w:after="0"/>
    </w:pPr>
    <w:rPr>
      <w:sz w:val="18"/>
      <w:szCs w:val="18"/>
    </w:rPr>
  </w:style>
  <w:style w:type="character" w:customStyle="1" w:styleId="a7">
    <w:name w:val="批注框文本 字符"/>
    <w:basedOn w:val="a0"/>
    <w:link w:val="a6"/>
    <w:uiPriority w:val="99"/>
    <w:semiHidden/>
    <w:rsid w:val="009905E4"/>
    <w:rPr>
      <w:rFonts w:ascii="Times New Roman" w:eastAsia="等线" w:hAnsi="Times New Roman" w:cs="Times New Roman"/>
      <w:kern w:val="0"/>
      <w:sz w:val="18"/>
      <w:szCs w:val="18"/>
      <w:lang w:val="en-GB" w:eastAsia="en-US"/>
    </w:rPr>
  </w:style>
  <w:style w:type="paragraph" w:styleId="a8">
    <w:name w:val="Revision"/>
    <w:hidden/>
    <w:uiPriority w:val="99"/>
    <w:semiHidden/>
    <w:rsid w:val="005D4E5B"/>
    <w:rPr>
      <w:rFonts w:ascii="Times New Roman" w:eastAsia="等线" w:hAnsi="Times New Roman" w:cs="Times New Roman"/>
      <w:kern w:val="0"/>
      <w:sz w:val="20"/>
      <w:szCs w:val="20"/>
      <w:lang w:val="en-GB" w:eastAsia="en-US"/>
    </w:rPr>
  </w:style>
  <w:style w:type="paragraph" w:styleId="a9">
    <w:name w:val="footer"/>
    <w:basedOn w:val="a"/>
    <w:link w:val="aa"/>
    <w:uiPriority w:val="99"/>
    <w:unhideWhenUsed/>
    <w:rsid w:val="005D4E5B"/>
    <w:pPr>
      <w:tabs>
        <w:tab w:val="center" w:pos="4153"/>
        <w:tab w:val="right" w:pos="8306"/>
      </w:tabs>
      <w:snapToGrid w:val="0"/>
    </w:pPr>
    <w:rPr>
      <w:sz w:val="18"/>
      <w:szCs w:val="18"/>
    </w:rPr>
  </w:style>
  <w:style w:type="character" w:customStyle="1" w:styleId="aa">
    <w:name w:val="页脚 字符"/>
    <w:basedOn w:val="a0"/>
    <w:link w:val="a9"/>
    <w:uiPriority w:val="99"/>
    <w:rsid w:val="005D4E5B"/>
    <w:rPr>
      <w:rFonts w:ascii="Times New Roman" w:eastAsia="等线" w:hAnsi="Times New Roman" w:cs="Times New Roman"/>
      <w:kern w:val="0"/>
      <w:sz w:val="18"/>
      <w:szCs w:val="18"/>
      <w:lang w:val="en-GB" w:eastAsia="en-US"/>
    </w:rPr>
  </w:style>
  <w:style w:type="character" w:customStyle="1" w:styleId="30">
    <w:name w:val="标题 3 字符"/>
    <w:basedOn w:val="a0"/>
    <w:link w:val="3"/>
    <w:qFormat/>
    <w:rsid w:val="00DA46E8"/>
    <w:rPr>
      <w:rFonts w:ascii="Times New Roman" w:eastAsia="等线" w:hAnsi="Times New Roman" w:cs="Times New Roman"/>
      <w:b/>
      <w:bCs/>
      <w:kern w:val="0"/>
      <w:sz w:val="32"/>
      <w:szCs w:val="32"/>
      <w:lang w:val="en-GB" w:eastAsia="en-US"/>
    </w:rPr>
  </w:style>
  <w:style w:type="character" w:styleId="ab">
    <w:name w:val="annotation reference"/>
    <w:basedOn w:val="a0"/>
    <w:uiPriority w:val="99"/>
    <w:semiHidden/>
    <w:unhideWhenUsed/>
    <w:rsid w:val="00CB58DF"/>
    <w:rPr>
      <w:sz w:val="21"/>
      <w:szCs w:val="21"/>
    </w:rPr>
  </w:style>
  <w:style w:type="paragraph" w:styleId="ac">
    <w:name w:val="annotation text"/>
    <w:basedOn w:val="a"/>
    <w:link w:val="ad"/>
    <w:uiPriority w:val="99"/>
    <w:unhideWhenUsed/>
    <w:rsid w:val="00CB58DF"/>
  </w:style>
  <w:style w:type="character" w:customStyle="1" w:styleId="ad">
    <w:name w:val="批注文字 字符"/>
    <w:basedOn w:val="a0"/>
    <w:link w:val="ac"/>
    <w:uiPriority w:val="99"/>
    <w:rsid w:val="00CB58DF"/>
    <w:rPr>
      <w:rFonts w:ascii="Times New Roman" w:eastAsia="等线" w:hAnsi="Times New Roman" w:cs="Times New Roman"/>
      <w:kern w:val="0"/>
      <w:sz w:val="20"/>
      <w:szCs w:val="20"/>
      <w:lang w:val="en-GB" w:eastAsia="en-US"/>
    </w:rPr>
  </w:style>
  <w:style w:type="paragraph" w:styleId="ae">
    <w:name w:val="annotation subject"/>
    <w:basedOn w:val="ac"/>
    <w:next w:val="ac"/>
    <w:link w:val="af"/>
    <w:uiPriority w:val="99"/>
    <w:semiHidden/>
    <w:unhideWhenUsed/>
    <w:rsid w:val="00CB58DF"/>
    <w:rPr>
      <w:b/>
      <w:bCs/>
    </w:rPr>
  </w:style>
  <w:style w:type="character" w:customStyle="1" w:styleId="af">
    <w:name w:val="批注主题 字符"/>
    <w:basedOn w:val="ad"/>
    <w:link w:val="ae"/>
    <w:uiPriority w:val="99"/>
    <w:semiHidden/>
    <w:rsid w:val="00CB58DF"/>
    <w:rPr>
      <w:rFonts w:ascii="Times New Roman" w:eastAsia="等线" w:hAnsi="Times New Roman" w:cs="Times New Roman"/>
      <w:b/>
      <w:bCs/>
      <w:kern w:val="0"/>
      <w:sz w:val="20"/>
      <w:szCs w:val="20"/>
      <w:lang w:val="en-GB" w:eastAsia="en-US"/>
    </w:rPr>
  </w:style>
  <w:style w:type="paragraph" w:customStyle="1" w:styleId="NO">
    <w:name w:val="NO"/>
    <w:basedOn w:val="a"/>
    <w:link w:val="NOChar"/>
    <w:qFormat/>
    <w:rsid w:val="00FD30D4"/>
    <w:pPr>
      <w:keepLines/>
      <w:ind w:left="1135" w:hanging="851"/>
    </w:pPr>
    <w:rPr>
      <w:rFonts w:eastAsiaTheme="minorEastAsia"/>
    </w:rPr>
  </w:style>
  <w:style w:type="character" w:customStyle="1" w:styleId="NOChar">
    <w:name w:val="NO Char"/>
    <w:link w:val="NO"/>
    <w:rsid w:val="00FD30D4"/>
    <w:rPr>
      <w:rFonts w:ascii="Times New Roman" w:hAnsi="Times New Roman" w:cs="Times New Roman"/>
      <w:kern w:val="0"/>
      <w:sz w:val="20"/>
      <w:szCs w:val="20"/>
      <w:lang w:val="en-GB" w:eastAsia="en-US"/>
    </w:rPr>
  </w:style>
  <w:style w:type="character" w:customStyle="1" w:styleId="B1Char">
    <w:name w:val="B1 Char"/>
    <w:link w:val="B1"/>
    <w:qFormat/>
    <w:locked/>
    <w:rsid w:val="00A23B1D"/>
    <w:rPr>
      <w:rFonts w:ascii="Times New Roman" w:eastAsia="等线" w:hAnsi="Times New Roman" w:cs="Times New Roman"/>
      <w:kern w:val="0"/>
      <w:sz w:val="20"/>
      <w:szCs w:val="20"/>
      <w:lang w:val="en-GB" w:eastAsia="en-US"/>
    </w:rPr>
  </w:style>
  <w:style w:type="paragraph" w:customStyle="1" w:styleId="EX">
    <w:name w:val="EX"/>
    <w:basedOn w:val="a"/>
    <w:rsid w:val="00A23B1D"/>
    <w:pPr>
      <w:keepLines/>
      <w:ind w:left="1702" w:hanging="1418"/>
    </w:pPr>
    <w:rPr>
      <w:rFonts w:eastAsiaTheme="minorEastAsia"/>
    </w:rPr>
  </w:style>
  <w:style w:type="paragraph" w:customStyle="1" w:styleId="EditorsNote">
    <w:name w:val="Editor's Note"/>
    <w:aliases w:val="EN"/>
    <w:basedOn w:val="a"/>
    <w:link w:val="EditorsNoteChar"/>
    <w:qFormat/>
    <w:rsid w:val="00C60234"/>
    <w:pPr>
      <w:keepLines/>
      <w:overflowPunct w:val="0"/>
      <w:autoSpaceDE w:val="0"/>
      <w:autoSpaceDN w:val="0"/>
      <w:adjustRightInd w:val="0"/>
      <w:ind w:left="1135" w:hanging="851"/>
      <w:textAlignment w:val="baseline"/>
    </w:pPr>
    <w:rPr>
      <w:color w:val="FF0000"/>
      <w:lang w:val="x-none"/>
    </w:rPr>
  </w:style>
  <w:style w:type="character" w:customStyle="1" w:styleId="EditorsNoteChar">
    <w:name w:val="Editor's Note Char"/>
    <w:aliases w:val="EN Char"/>
    <w:link w:val="EditorsNote"/>
    <w:rsid w:val="00C60234"/>
    <w:rPr>
      <w:rFonts w:ascii="Times New Roman" w:eastAsia="等线" w:hAnsi="Times New Roman" w:cs="Times New Roman"/>
      <w:color w:val="FF0000"/>
      <w:kern w:val="0"/>
      <w:sz w:val="20"/>
      <w:szCs w:val="20"/>
      <w:lang w:val="x-none" w:eastAsia="en-US"/>
    </w:rPr>
  </w:style>
  <w:style w:type="character" w:customStyle="1" w:styleId="20">
    <w:name w:val="标题 2 字符"/>
    <w:basedOn w:val="a0"/>
    <w:link w:val="2"/>
    <w:qFormat/>
    <w:rsid w:val="00CE33E8"/>
    <w:rPr>
      <w:rFonts w:ascii="Arial" w:hAnsi="Arial" w:cs="Times New Roman"/>
      <w:kern w:val="0"/>
      <w:sz w:val="32"/>
      <w:szCs w:val="20"/>
      <w:lang w:val="en-GB" w:eastAsia="en-US"/>
    </w:rPr>
  </w:style>
  <w:style w:type="character" w:customStyle="1" w:styleId="40">
    <w:name w:val="标题 4 字符"/>
    <w:basedOn w:val="a0"/>
    <w:link w:val="4"/>
    <w:rsid w:val="00D56282"/>
    <w:rPr>
      <w:rFonts w:asciiTheme="majorHAnsi" w:eastAsiaTheme="majorEastAsia" w:hAnsiTheme="majorHAnsi" w:cstheme="majorBidi"/>
      <w:b/>
      <w:bCs/>
      <w:kern w:val="0"/>
      <w:sz w:val="28"/>
      <w:szCs w:val="28"/>
      <w:lang w:val="en-GB" w:eastAsia="en-US"/>
    </w:rPr>
  </w:style>
  <w:style w:type="paragraph" w:customStyle="1" w:styleId="TF">
    <w:name w:val="TF"/>
    <w:basedOn w:val="a"/>
    <w:link w:val="TFChar"/>
    <w:autoRedefine/>
    <w:qFormat/>
    <w:rsid w:val="003E7409"/>
    <w:pPr>
      <w:keepLines/>
      <w:overflowPunct w:val="0"/>
      <w:autoSpaceDE w:val="0"/>
      <w:autoSpaceDN w:val="0"/>
      <w:adjustRightInd w:val="0"/>
      <w:spacing w:after="240"/>
      <w:jc w:val="center"/>
      <w:textAlignment w:val="baseline"/>
    </w:pPr>
    <w:rPr>
      <w:rFonts w:ascii="Arial" w:eastAsia="Times New Roman" w:hAnsi="Arial"/>
      <w:b/>
      <w:lang w:eastAsia="en-GB"/>
    </w:rPr>
  </w:style>
  <w:style w:type="character" w:customStyle="1" w:styleId="TFChar">
    <w:name w:val="TF Char"/>
    <w:link w:val="TF"/>
    <w:autoRedefine/>
    <w:qFormat/>
    <w:rsid w:val="003E7409"/>
    <w:rPr>
      <w:rFonts w:ascii="Arial" w:eastAsia="Times New Roman" w:hAnsi="Arial" w:cs="Times New Roman"/>
      <w:b/>
      <w:kern w:val="0"/>
      <w:sz w:val="20"/>
      <w:szCs w:val="20"/>
      <w:lang w:val="en-GB" w:eastAsia="en-GB"/>
    </w:rPr>
  </w:style>
  <w:style w:type="character" w:customStyle="1" w:styleId="NOZchn">
    <w:name w:val="NO Zchn"/>
    <w:qFormat/>
    <w:locked/>
    <w:rsid w:val="00124096"/>
    <w:rPr>
      <w:lang w:eastAsia="en-US"/>
    </w:rPr>
  </w:style>
  <w:style w:type="paragraph" w:customStyle="1" w:styleId="11">
    <w:name w:val="列出段落1"/>
    <w:basedOn w:val="a"/>
    <w:rsid w:val="00EE35B9"/>
    <w:pPr>
      <w:spacing w:before="100" w:beforeAutospacing="1"/>
      <w:ind w:firstLineChars="200" w:firstLine="420"/>
    </w:pPr>
    <w:rPr>
      <w:lang w:val="en-US" w:eastAsia="zh-CN"/>
    </w:rPr>
  </w:style>
  <w:style w:type="paragraph" w:customStyle="1" w:styleId="B2">
    <w:name w:val="B2"/>
    <w:basedOn w:val="21"/>
    <w:rsid w:val="00FA2016"/>
    <w:pPr>
      <w:overflowPunct w:val="0"/>
      <w:autoSpaceDE w:val="0"/>
      <w:autoSpaceDN w:val="0"/>
      <w:adjustRightInd w:val="0"/>
      <w:spacing w:before="100" w:beforeAutospacing="1"/>
      <w:ind w:leftChars="0" w:left="851" w:firstLineChars="0" w:hanging="284"/>
      <w:contextualSpacing w:val="0"/>
      <w:textAlignment w:val="baseline"/>
    </w:pPr>
    <w:rPr>
      <w:sz w:val="24"/>
      <w:szCs w:val="24"/>
      <w:lang w:val="en-US" w:eastAsia="zh-CN"/>
    </w:rPr>
  </w:style>
  <w:style w:type="paragraph" w:styleId="21">
    <w:name w:val="List 2"/>
    <w:basedOn w:val="a"/>
    <w:uiPriority w:val="99"/>
    <w:semiHidden/>
    <w:unhideWhenUsed/>
    <w:rsid w:val="00FA2016"/>
    <w:pPr>
      <w:ind w:leftChars="200" w:left="100" w:hangingChars="200" w:hanging="200"/>
      <w:contextualSpacing/>
    </w:pPr>
  </w:style>
  <w:style w:type="paragraph" w:customStyle="1" w:styleId="TH">
    <w:name w:val="TH"/>
    <w:basedOn w:val="a"/>
    <w:link w:val="THChar"/>
    <w:qFormat/>
    <w:rsid w:val="00EF2975"/>
    <w:pPr>
      <w:keepNext/>
      <w:keepLines/>
      <w:spacing w:before="60"/>
      <w:jc w:val="center"/>
    </w:pPr>
    <w:rPr>
      <w:rFonts w:ascii="Arial" w:eastAsiaTheme="minorEastAsia" w:hAnsi="Arial"/>
      <w:b/>
    </w:rPr>
  </w:style>
  <w:style w:type="character" w:customStyle="1" w:styleId="THChar">
    <w:name w:val="TH Char"/>
    <w:link w:val="TH"/>
    <w:autoRedefine/>
    <w:qFormat/>
    <w:rsid w:val="00EF2975"/>
    <w:rPr>
      <w:rFonts w:ascii="Arial"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409467">
      <w:bodyDiv w:val="1"/>
      <w:marLeft w:val="0"/>
      <w:marRight w:val="0"/>
      <w:marTop w:val="0"/>
      <w:marBottom w:val="0"/>
      <w:divBdr>
        <w:top w:val="none" w:sz="0" w:space="0" w:color="auto"/>
        <w:left w:val="none" w:sz="0" w:space="0" w:color="auto"/>
        <w:bottom w:val="none" w:sz="0" w:space="0" w:color="auto"/>
        <w:right w:val="none" w:sz="0" w:space="0" w:color="auto"/>
      </w:divBdr>
    </w:div>
    <w:div w:id="121773466">
      <w:bodyDiv w:val="1"/>
      <w:marLeft w:val="0"/>
      <w:marRight w:val="0"/>
      <w:marTop w:val="0"/>
      <w:marBottom w:val="0"/>
      <w:divBdr>
        <w:top w:val="none" w:sz="0" w:space="0" w:color="auto"/>
        <w:left w:val="none" w:sz="0" w:space="0" w:color="auto"/>
        <w:bottom w:val="none" w:sz="0" w:space="0" w:color="auto"/>
        <w:right w:val="none" w:sz="0" w:space="0" w:color="auto"/>
      </w:divBdr>
    </w:div>
    <w:div w:id="527527371">
      <w:bodyDiv w:val="1"/>
      <w:marLeft w:val="0"/>
      <w:marRight w:val="0"/>
      <w:marTop w:val="0"/>
      <w:marBottom w:val="0"/>
      <w:divBdr>
        <w:top w:val="none" w:sz="0" w:space="0" w:color="auto"/>
        <w:left w:val="none" w:sz="0" w:space="0" w:color="auto"/>
        <w:bottom w:val="none" w:sz="0" w:space="0" w:color="auto"/>
        <w:right w:val="none" w:sz="0" w:space="0" w:color="auto"/>
      </w:divBdr>
    </w:div>
    <w:div w:id="696541097">
      <w:bodyDiv w:val="1"/>
      <w:marLeft w:val="0"/>
      <w:marRight w:val="0"/>
      <w:marTop w:val="0"/>
      <w:marBottom w:val="0"/>
      <w:divBdr>
        <w:top w:val="none" w:sz="0" w:space="0" w:color="auto"/>
        <w:left w:val="none" w:sz="0" w:space="0" w:color="auto"/>
        <w:bottom w:val="none" w:sz="0" w:space="0" w:color="auto"/>
        <w:right w:val="none" w:sz="0" w:space="0" w:color="auto"/>
      </w:divBdr>
    </w:div>
    <w:div w:id="939027838">
      <w:bodyDiv w:val="1"/>
      <w:marLeft w:val="0"/>
      <w:marRight w:val="0"/>
      <w:marTop w:val="0"/>
      <w:marBottom w:val="0"/>
      <w:divBdr>
        <w:top w:val="none" w:sz="0" w:space="0" w:color="auto"/>
        <w:left w:val="none" w:sz="0" w:space="0" w:color="auto"/>
        <w:bottom w:val="none" w:sz="0" w:space="0" w:color="auto"/>
        <w:right w:val="none" w:sz="0" w:space="0" w:color="auto"/>
      </w:divBdr>
    </w:div>
    <w:div w:id="1008680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61B1C3-9A6E-4210-B917-E15AB3842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1636</TotalTime>
  <Pages>4</Pages>
  <Words>1043</Words>
  <Characters>5234</Characters>
  <Application>Microsoft Office Word</Application>
  <DocSecurity>0</DocSecurity>
  <Lines>101</Lines>
  <Paragraphs>56</Paragraphs>
  <ScaleCrop>false</ScaleCrop>
  <Company/>
  <LinksUpToDate>false</LinksUpToDate>
  <CharactersWithSpaces>6230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liuliu1</dc:creator>
  <cp:keywords/>
  <dc:description/>
  <cp:lastModifiedBy>PHY</cp:lastModifiedBy>
  <cp:revision>135</cp:revision>
  <dcterms:created xsi:type="dcterms:W3CDTF">2023-09-22T00:50:00Z</dcterms:created>
  <dcterms:modified xsi:type="dcterms:W3CDTF">2024-05-29T07:36:00Z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fd94023f598709e8c8d2e6f76fd8635b5aea977fc2eb32f55fc22665794a6f9a</vt:lpwstr>
  </property>
</Properties>
</file>